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C8F483" w14:textId="0F466337" w:rsidR="008275AA" w:rsidRDefault="008275AA" w:rsidP="008275AA">
      <w:pPr>
        <w:pStyle w:val="CRCoverPage"/>
        <w:tabs>
          <w:tab w:val="right" w:pos="9639"/>
        </w:tabs>
        <w:spacing w:after="0"/>
        <w:rPr>
          <w:b/>
          <w:i/>
          <w:noProof/>
          <w:sz w:val="28"/>
        </w:rPr>
      </w:pPr>
      <w:r>
        <w:rPr>
          <w:b/>
          <w:noProof/>
          <w:sz w:val="24"/>
        </w:rPr>
        <w:t>3GPP TSG-CT WG4 Meeting #108-e</w:t>
      </w:r>
      <w:r>
        <w:rPr>
          <w:b/>
          <w:i/>
          <w:noProof/>
          <w:sz w:val="28"/>
        </w:rPr>
        <w:tab/>
      </w:r>
      <w:r w:rsidR="006C36D8" w:rsidRPr="006C36D8">
        <w:rPr>
          <w:b/>
          <w:noProof/>
          <w:sz w:val="24"/>
        </w:rPr>
        <w:t>C4-221140</w:t>
      </w:r>
    </w:p>
    <w:p w14:paraId="1E59067B" w14:textId="77777777" w:rsidR="008275AA" w:rsidRDefault="008275AA" w:rsidP="008275AA">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9DE9AA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B61F6">
        <w:rPr>
          <w:rFonts w:ascii="Arial" w:hAnsi="Arial" w:cs="Arial"/>
          <w:b/>
          <w:bCs/>
          <w:lang w:val="en-US"/>
        </w:rPr>
        <w:t>Nokia, Nokia Shanghai Bell</w:t>
      </w:r>
    </w:p>
    <w:p w14:paraId="18BE02D5" w14:textId="2FFD0F2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D9220A">
        <w:rPr>
          <w:rFonts w:ascii="Arial" w:hAnsi="Arial" w:cs="Arial"/>
          <w:b/>
          <w:bCs/>
          <w:lang w:val="en-US"/>
        </w:rPr>
        <w:t>MBS Session Status subscriptions and notifications</w:t>
      </w:r>
    </w:p>
    <w:p w14:paraId="4C7F6870" w14:textId="468916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B61F6">
        <w:rPr>
          <w:rFonts w:ascii="Arial" w:hAnsi="Arial" w:cs="Arial"/>
          <w:b/>
          <w:bCs/>
          <w:lang w:val="en-US"/>
        </w:rPr>
        <w:t>29.532 v1.1.0</w:t>
      </w:r>
    </w:p>
    <w:p w14:paraId="4ED68054" w14:textId="0F36D98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B61F6">
        <w:rPr>
          <w:rFonts w:ascii="Arial" w:hAnsi="Arial" w:cs="Arial"/>
          <w:b/>
          <w:bCs/>
          <w:lang w:val="en-US"/>
        </w:rPr>
        <w:t>6</w:t>
      </w:r>
      <w:r w:rsidRPr="006B5418">
        <w:rPr>
          <w:rFonts w:ascii="Arial" w:hAnsi="Arial" w:cs="Arial"/>
          <w:b/>
          <w:bCs/>
          <w:lang w:val="en-US"/>
        </w:rPr>
        <w:t>.</w:t>
      </w:r>
      <w:r w:rsidR="009B5CB1">
        <w:rPr>
          <w:rFonts w:ascii="Arial" w:hAnsi="Arial" w:cs="Arial"/>
          <w:b/>
          <w:bCs/>
          <w:lang w:val="en-US"/>
        </w:rPr>
        <w:t>1.</w:t>
      </w:r>
      <w:r w:rsidR="008B61F6">
        <w:rPr>
          <w:rFonts w:ascii="Arial" w:hAnsi="Arial" w:cs="Arial"/>
          <w:b/>
          <w:bCs/>
          <w:lang w:val="en-US"/>
        </w:rPr>
        <w:t>16</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FBBE0F5" w14:textId="77777777" w:rsidR="008224D8" w:rsidRDefault="008224D8" w:rsidP="00CD2478">
      <w:pPr>
        <w:pStyle w:val="CRCoverPage"/>
        <w:rPr>
          <w:b/>
          <w:lang w:val="en-US"/>
        </w:rPr>
      </w:pPr>
    </w:p>
    <w:p w14:paraId="4B17D139" w14:textId="4557C3D1" w:rsidR="00CD2478" w:rsidRPr="006B5418" w:rsidRDefault="008224D8"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145FCB98" w14:textId="3A123161" w:rsidR="00461DE2" w:rsidRDefault="00461DE2" w:rsidP="008224D8">
      <w:pPr>
        <w:pStyle w:val="CRCoverPage"/>
        <w:spacing w:after="0"/>
        <w:ind w:left="100"/>
      </w:pPr>
    </w:p>
    <w:p w14:paraId="00B6A5D7" w14:textId="77777777" w:rsidR="00D9220A" w:rsidRDefault="00D9220A" w:rsidP="00D9220A">
      <w:pPr>
        <w:pStyle w:val="CRCoverPage"/>
        <w:spacing w:after="0"/>
        <w:ind w:left="100"/>
      </w:pPr>
      <w:r>
        <w:t>TS 29.532 and TS 29.522 are not aligned on the definition of the MBS session status subscription and notification.</w:t>
      </w:r>
    </w:p>
    <w:p w14:paraId="7A04E8B7" w14:textId="77777777" w:rsidR="00D9220A" w:rsidRDefault="00D9220A" w:rsidP="00D9220A">
      <w:pPr>
        <w:pStyle w:val="CRCoverPage"/>
        <w:spacing w:after="0"/>
        <w:ind w:left="100"/>
      </w:pPr>
    </w:p>
    <w:p w14:paraId="2960BCDA" w14:textId="77777777" w:rsidR="00D9220A" w:rsidRDefault="00D9220A" w:rsidP="00D9220A">
      <w:pPr>
        <w:pStyle w:val="CRCoverPage"/>
        <w:spacing w:after="0"/>
        <w:ind w:left="100"/>
      </w:pPr>
      <w:r>
        <w:t>The MB-SMF and NEF</w:t>
      </w:r>
      <w:r w:rsidRPr="0013197D">
        <w:t xml:space="preserve"> APIs should be aligned</w:t>
      </w:r>
      <w:r>
        <w:t xml:space="preserve"> on the contents of an MBS session status subscription and notification, to expose the same information to AFs on the Nmb13 (MB-SMF &lt;&gt; AF) and N33 (NEF &lt;&gt; AF) reference points, </w:t>
      </w:r>
      <w:bookmarkStart w:id="0" w:name="_Hlk94885977"/>
      <w:r>
        <w:t>avoid inconsistencies (now and in future) causing implementation and interoperability issues</w:t>
      </w:r>
      <w:bookmarkEnd w:id="0"/>
      <w:r>
        <w:t>, and to simplify the NEF implementation.</w:t>
      </w:r>
    </w:p>
    <w:p w14:paraId="7F39CCAF" w14:textId="77777777" w:rsidR="00D9220A" w:rsidRDefault="00D9220A" w:rsidP="00D9220A">
      <w:pPr>
        <w:pStyle w:val="CRCoverPage"/>
        <w:spacing w:after="0"/>
        <w:ind w:left="100"/>
      </w:pPr>
    </w:p>
    <w:p w14:paraId="676E5F71" w14:textId="77777777" w:rsidR="00D9220A" w:rsidRDefault="00D9220A" w:rsidP="00D9220A">
      <w:pPr>
        <w:pStyle w:val="CRCoverPage"/>
        <w:spacing w:after="0"/>
        <w:ind w:left="100"/>
      </w:pPr>
      <w:r>
        <w:t>It is proposed to define common data types in TS 29.571 for MBS Session Status subscriptions and notifications and use these data types in both the MB-SMF and NEF APIs, to ensure a uniform and consistent encoding of MBS session creation responses in both APIs.</w:t>
      </w:r>
    </w:p>
    <w:p w14:paraId="10505449" w14:textId="77777777" w:rsidR="00D9220A" w:rsidRDefault="00D9220A" w:rsidP="00D9220A">
      <w:pPr>
        <w:pStyle w:val="CRCoverPage"/>
        <w:spacing w:after="0"/>
        <w:ind w:left="100"/>
      </w:pPr>
    </w:p>
    <w:p w14:paraId="74BE2D03" w14:textId="4DBB8896" w:rsidR="00D9220A" w:rsidRDefault="00D9220A" w:rsidP="00D9220A">
      <w:pPr>
        <w:pStyle w:val="CRCoverPage"/>
        <w:spacing w:after="0"/>
        <w:ind w:left="100"/>
      </w:pPr>
      <w:bookmarkStart w:id="1" w:name="_Hlk94886373"/>
      <w:r>
        <w:t xml:space="preserve">Attributes that are not desired to be returned in the representation of the MBS session in the creation response can be defined with the Write-Only property. Those that are only returned in the response can be defined with the Read-Only property.  </w:t>
      </w:r>
    </w:p>
    <w:p w14:paraId="2E73B67D" w14:textId="45B5A450" w:rsidR="00D9220A" w:rsidRDefault="00D9220A" w:rsidP="00D9220A">
      <w:pPr>
        <w:pStyle w:val="CRCoverPage"/>
        <w:spacing w:after="0"/>
        <w:ind w:left="100"/>
      </w:pPr>
    </w:p>
    <w:p w14:paraId="646D58FE" w14:textId="3332D429" w:rsidR="00D9220A" w:rsidRDefault="00D9220A" w:rsidP="00D9220A">
      <w:pPr>
        <w:pStyle w:val="CRCoverPage"/>
        <w:spacing w:after="0"/>
        <w:ind w:left="100"/>
      </w:pPr>
      <w:r>
        <w:t>See CR 29.571 #</w:t>
      </w:r>
      <w:r w:rsidR="006C36D8">
        <w:t>0335</w:t>
      </w:r>
      <w:r>
        <w:t>.</w:t>
      </w:r>
    </w:p>
    <w:p w14:paraId="2C65DB8E" w14:textId="7AD419C8" w:rsidR="00D9220A" w:rsidRDefault="00D9220A" w:rsidP="00D9220A">
      <w:pPr>
        <w:pStyle w:val="CRCoverPage"/>
        <w:spacing w:after="0"/>
        <w:ind w:left="100"/>
      </w:pPr>
    </w:p>
    <w:p w14:paraId="35EE0D56" w14:textId="2EDC5B30" w:rsidR="00D9220A" w:rsidRDefault="00D9220A" w:rsidP="00D9220A">
      <w:pPr>
        <w:pStyle w:val="CRCoverPage"/>
        <w:spacing w:after="0"/>
        <w:ind w:left="100"/>
      </w:pPr>
      <w:r>
        <w:t>Accordingly, this pCR proposes to replace API specific attributes by references to common data types, for MBS session status subscriptions and notifications.</w:t>
      </w:r>
    </w:p>
    <w:p w14:paraId="56A30512" w14:textId="3BA13E3D" w:rsidR="003B3BF7" w:rsidRDefault="003B3BF7" w:rsidP="00D9220A">
      <w:pPr>
        <w:pStyle w:val="CRCoverPage"/>
        <w:spacing w:after="0"/>
        <w:ind w:left="100"/>
      </w:pPr>
    </w:p>
    <w:bookmarkEnd w:id="1"/>
    <w:p w14:paraId="12206B07" w14:textId="77777777" w:rsidR="00D9220A" w:rsidRDefault="00D9220A" w:rsidP="00461DE2">
      <w:pPr>
        <w:pStyle w:val="CRCoverPage"/>
        <w:spacing w:after="0"/>
        <w:ind w:left="100"/>
      </w:pPr>
    </w:p>
    <w:p w14:paraId="49B9D3C9" w14:textId="77777777" w:rsidR="0013197D" w:rsidRPr="0013197D" w:rsidRDefault="0013197D" w:rsidP="00CD2478">
      <w:pPr>
        <w:pStyle w:val="CRCoverPage"/>
        <w:rPr>
          <w:b/>
          <w:lang w:val="en-US"/>
        </w:rPr>
      </w:pPr>
    </w:p>
    <w:p w14:paraId="3D17A665" w14:textId="289C286A" w:rsidR="00CD2478" w:rsidRPr="006B5418" w:rsidRDefault="008224D8" w:rsidP="00CD2478">
      <w:pPr>
        <w:pStyle w:val="CRCoverPage"/>
        <w:rPr>
          <w:b/>
          <w:lang w:val="en-US"/>
        </w:rPr>
      </w:pPr>
      <w:r>
        <w:rPr>
          <w:b/>
          <w:lang w:val="en-US"/>
        </w:rPr>
        <w:t>2</w:t>
      </w:r>
      <w:r w:rsidR="00CD2478" w:rsidRPr="006B5418">
        <w:rPr>
          <w:b/>
          <w:lang w:val="en-US"/>
        </w:rPr>
        <w:t>. Proposal</w:t>
      </w:r>
    </w:p>
    <w:p w14:paraId="4F574AD4" w14:textId="4B4C846D" w:rsidR="00CD2478" w:rsidRPr="00E7617B" w:rsidRDefault="008A5E86" w:rsidP="00CD2478">
      <w:pPr>
        <w:rPr>
          <w:rFonts w:ascii="Arial" w:hAnsi="Arial"/>
        </w:rPr>
      </w:pPr>
      <w:r w:rsidRPr="00E7617B">
        <w:rPr>
          <w:rFonts w:ascii="Arial" w:hAnsi="Arial"/>
        </w:rPr>
        <w:t xml:space="preserve">It is proposed to agree the following changes to 3GPP TS </w:t>
      </w:r>
      <w:r w:rsidR="008B61F6" w:rsidRPr="00E7617B">
        <w:rPr>
          <w:rFonts w:ascii="Arial" w:hAnsi="Arial"/>
        </w:rPr>
        <w:t>29.532 v1.1.0</w:t>
      </w:r>
      <w:r w:rsidRPr="00E7617B">
        <w:rPr>
          <w:rFonts w:ascii="Arial" w:hAnsi="Arial"/>
        </w:rPr>
        <w:t>.</w:t>
      </w:r>
    </w:p>
    <w:p w14:paraId="62DE948F" w14:textId="77777777" w:rsidR="00CD2478" w:rsidRPr="006B5418" w:rsidRDefault="00CD2478" w:rsidP="00CD2478">
      <w:pPr>
        <w:pBdr>
          <w:bottom w:val="single" w:sz="12" w:space="1" w:color="auto"/>
        </w:pBdr>
        <w:rPr>
          <w:lang w:val="en-US"/>
        </w:rPr>
      </w:pPr>
    </w:p>
    <w:p w14:paraId="4E13E3AC" w14:textId="77777777" w:rsidR="00311DDD" w:rsidRDefault="00311DDD"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382FD21F" w14:textId="77777777" w:rsidR="000261A8" w:rsidRPr="00052626" w:rsidRDefault="000261A8" w:rsidP="000261A8">
      <w:pPr>
        <w:pStyle w:val="Heading4"/>
      </w:pPr>
      <w:bookmarkStart w:id="3" w:name="_Toc85877002"/>
      <w:bookmarkStart w:id="4" w:name="_Toc88681454"/>
      <w:bookmarkStart w:id="5" w:name="_Toc89678141"/>
      <w:bookmarkStart w:id="6" w:name="_Toc81558541"/>
      <w:bookmarkStart w:id="7" w:name="_Toc85876992"/>
      <w:bookmarkStart w:id="8" w:name="_Toc88681444"/>
      <w:bookmarkStart w:id="9" w:name="_Toc89678131"/>
      <w:bookmarkStart w:id="10" w:name="_Toc94107076"/>
      <w:bookmarkStart w:id="11" w:name="_Toc81558543"/>
      <w:bookmarkStart w:id="12" w:name="_Toc85877110"/>
      <w:bookmarkStart w:id="13" w:name="_Toc88681562"/>
      <w:bookmarkStart w:id="14" w:name="_Toc89678249"/>
      <w:bookmarkStart w:id="15" w:name="_Toc94107194"/>
      <w:r w:rsidRPr="00052626">
        <w:t>5.3.2.2</w:t>
      </w:r>
      <w:r w:rsidRPr="00052626">
        <w:tab/>
        <w:t>Create</w:t>
      </w:r>
    </w:p>
    <w:p w14:paraId="1D9CBEC3" w14:textId="77777777" w:rsidR="000261A8" w:rsidRPr="00052626" w:rsidRDefault="000261A8" w:rsidP="000261A8">
      <w:pPr>
        <w:pStyle w:val="Heading5"/>
      </w:pPr>
      <w:bookmarkStart w:id="16" w:name="_Toc81558542"/>
      <w:bookmarkStart w:id="17" w:name="_Toc85876993"/>
      <w:bookmarkStart w:id="18" w:name="_Toc88681445"/>
      <w:bookmarkStart w:id="19" w:name="_Toc89678132"/>
      <w:bookmarkStart w:id="20" w:name="_Toc94107077"/>
      <w:r w:rsidRPr="00052626">
        <w:t>5.3.2.2.1</w:t>
      </w:r>
      <w:r w:rsidRPr="00052626">
        <w:tab/>
        <w:t>General</w:t>
      </w:r>
      <w:bookmarkEnd w:id="16"/>
      <w:bookmarkEnd w:id="17"/>
      <w:bookmarkEnd w:id="18"/>
      <w:bookmarkEnd w:id="19"/>
      <w:bookmarkEnd w:id="20"/>
    </w:p>
    <w:p w14:paraId="214F0DF7" w14:textId="77777777" w:rsidR="000261A8" w:rsidRPr="00052626" w:rsidRDefault="000261A8" w:rsidP="000261A8">
      <w:r w:rsidRPr="00052626">
        <w:t>The Create service operation shall be used to create a multicast or a broadcast MBS session.</w:t>
      </w:r>
    </w:p>
    <w:p w14:paraId="70D78F60" w14:textId="77777777" w:rsidR="000261A8" w:rsidRPr="00052626" w:rsidRDefault="000261A8" w:rsidP="000261A8">
      <w:r w:rsidRPr="00052626">
        <w:t>It is used in the following procedures:</w:t>
      </w:r>
    </w:p>
    <w:p w14:paraId="18A43D21" w14:textId="77777777" w:rsidR="000261A8" w:rsidRPr="00052626" w:rsidRDefault="000261A8" w:rsidP="000261A8">
      <w:pPr>
        <w:pStyle w:val="B1"/>
      </w:pPr>
      <w:r w:rsidRPr="00052626">
        <w:lastRenderedPageBreak/>
        <w:t>-</w:t>
      </w:r>
      <w:r w:rsidRPr="00052626">
        <w:tab/>
        <w:t>MBS Session Creation with or without PCC (see clauses 7.1.1.2 and 7.1.1.3 of 3GPP TS 23.247 [14]); and</w:t>
      </w:r>
    </w:p>
    <w:p w14:paraId="6FC9DA26" w14:textId="77777777" w:rsidR="000261A8" w:rsidRPr="00052626" w:rsidRDefault="000261A8" w:rsidP="000261A8">
      <w:pPr>
        <w:pStyle w:val="B1"/>
      </w:pPr>
      <w:r w:rsidRPr="00052626">
        <w:t>-</w:t>
      </w:r>
      <w:r w:rsidRPr="00052626">
        <w:tab/>
        <w:t>MBS Session Start for Broadcast (see clause 7.3.1 of 3GPP TS 23.247 [14]).</w:t>
      </w:r>
    </w:p>
    <w:p w14:paraId="2DC2E8BB" w14:textId="77777777" w:rsidR="000261A8" w:rsidRDefault="000261A8" w:rsidP="000261A8">
      <w:r>
        <w:t xml:space="preserve">For a location dependent MBS service (see </w:t>
      </w:r>
      <w:r w:rsidRPr="004F708B">
        <w:t>clause 6.</w:t>
      </w:r>
      <w:r>
        <w:t>2.3</w:t>
      </w:r>
      <w:r w:rsidRPr="004F708B">
        <w:t xml:space="preserve"> of 3GPP TS 23.247 </w:t>
      </w:r>
      <w:r>
        <w:t xml:space="preserve">[14]), if the same MB-SMF is selected to support multiple MBS Service Areas of the same MBS session, one Create service operation shall be performed per MBS Service Area of the MBS session. </w:t>
      </w:r>
    </w:p>
    <w:p w14:paraId="29670A67" w14:textId="77777777" w:rsidR="000261A8" w:rsidRPr="00052626" w:rsidRDefault="000261A8" w:rsidP="000261A8">
      <w:r w:rsidRPr="00052626">
        <w:t>The NF Service Consumer (e.g. NEF, MBSF or AF) shall create an MBS session by using the HTTP POST method as shown in Figure 5.3.2.2.1-1.</w:t>
      </w:r>
    </w:p>
    <w:p w14:paraId="7106DB4B" w14:textId="77777777" w:rsidR="000261A8" w:rsidRPr="00052626" w:rsidRDefault="000261A8" w:rsidP="000261A8">
      <w:pPr>
        <w:pStyle w:val="TH"/>
      </w:pPr>
    </w:p>
    <w:p w14:paraId="2F17D032" w14:textId="77777777" w:rsidR="000261A8" w:rsidRPr="00052626" w:rsidRDefault="000261A8" w:rsidP="000261A8">
      <w:pPr>
        <w:pStyle w:val="TH"/>
      </w:pPr>
      <w:r w:rsidRPr="00052626">
        <w:object w:dxaOrig="8711" w:dyaOrig="2141" w14:anchorId="26557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5pt" o:ole="">
            <v:imagedata r:id="rId8" o:title=""/>
          </v:shape>
          <o:OLEObject Type="Embed" ProgID="Visio.Drawing.11" ShapeID="_x0000_i1025" DrawAspect="Content" ObjectID="_1705905486" r:id="rId9"/>
        </w:object>
      </w:r>
    </w:p>
    <w:p w14:paraId="3F9AE30F" w14:textId="77777777" w:rsidR="000261A8" w:rsidRPr="00052626" w:rsidRDefault="000261A8" w:rsidP="000261A8">
      <w:pPr>
        <w:pStyle w:val="TF"/>
      </w:pPr>
      <w:r w:rsidRPr="00052626">
        <w:t>Figure 5.3.2.2.1-1: MBS session creation</w:t>
      </w:r>
    </w:p>
    <w:p w14:paraId="34058892" w14:textId="77777777" w:rsidR="000261A8" w:rsidRPr="00052626" w:rsidRDefault="000261A8" w:rsidP="000261A8">
      <w:pPr>
        <w:pStyle w:val="B1"/>
      </w:pPr>
      <w:r w:rsidRPr="00052626">
        <w:t>1.</w:t>
      </w:r>
      <w:r w:rsidRPr="00052626">
        <w:tab/>
        <w:t xml:space="preserve">The NF Service Consumer shall send a POST request </w:t>
      </w:r>
      <w:r>
        <w:t xml:space="preserve">(CreateReqData structure) </w:t>
      </w:r>
      <w:r w:rsidRPr="00052626">
        <w:t>targeting the MBS Sessions collection resource of the MB-SMF. The payload body of the POST request shall contain the following information:</w:t>
      </w:r>
    </w:p>
    <w:p w14:paraId="535525E0" w14:textId="77777777" w:rsidR="000261A8" w:rsidRPr="00052626" w:rsidRDefault="000261A8" w:rsidP="000261A8">
      <w:pPr>
        <w:pStyle w:val="B2"/>
      </w:pPr>
      <w:r w:rsidRPr="00052626">
        <w:t>-</w:t>
      </w:r>
      <w:r w:rsidRPr="00052626">
        <w:tab/>
        <w:t>MBS Session ID (source specific IP multicast address or TMGI) or TMGI allocation request indication; and</w:t>
      </w:r>
    </w:p>
    <w:p w14:paraId="049ADE3E" w14:textId="77777777" w:rsidR="000261A8" w:rsidRDefault="000261A8" w:rsidP="000261A8">
      <w:pPr>
        <w:pStyle w:val="B2"/>
      </w:pPr>
      <w:r w:rsidRPr="00052626">
        <w:t>-</w:t>
      </w:r>
      <w:r w:rsidRPr="00052626">
        <w:tab/>
        <w:t>service type (either multicast or broadcast service)</w:t>
      </w:r>
      <w:r>
        <w:t>;</w:t>
      </w:r>
    </w:p>
    <w:p w14:paraId="444C9829" w14:textId="77777777" w:rsidR="000261A8" w:rsidRDefault="000261A8" w:rsidP="000261A8">
      <w:pPr>
        <w:pStyle w:val="B2"/>
      </w:pPr>
      <w:r>
        <w:t>-</w:t>
      </w:r>
      <w:r>
        <w:tab/>
        <w:t>MBS Service Area, for a location dependent MBS service or for a Local MBS service</w:t>
      </w:r>
      <w:r w:rsidRPr="00052626">
        <w:t>.</w:t>
      </w:r>
    </w:p>
    <w:p w14:paraId="49763A1B" w14:textId="77777777" w:rsidR="000261A8" w:rsidRPr="00052626" w:rsidRDefault="000261A8" w:rsidP="000261A8">
      <w:pPr>
        <w:pStyle w:val="B2"/>
      </w:pPr>
      <w:r w:rsidRPr="00052626">
        <w:t>The payload body of the POST request may further contain the following parameters:</w:t>
      </w:r>
    </w:p>
    <w:p w14:paraId="579FF626" w14:textId="77777777" w:rsidR="000261A8" w:rsidRPr="00052626" w:rsidRDefault="000261A8" w:rsidP="000261A8">
      <w:pPr>
        <w:pStyle w:val="B2"/>
      </w:pPr>
      <w:r w:rsidRPr="00052626">
        <w:t>-</w:t>
      </w:r>
      <w:r w:rsidRPr="00052626">
        <w:tab/>
        <w:t>for a multicast or a broadcast MBS session:</w:t>
      </w:r>
    </w:p>
    <w:p w14:paraId="2EB2EF90" w14:textId="77777777" w:rsidR="000261A8" w:rsidRPr="00052626" w:rsidRDefault="000261A8" w:rsidP="000261A8">
      <w:pPr>
        <w:pStyle w:val="B3"/>
      </w:pPr>
      <w:r w:rsidRPr="00052626">
        <w:t>-</w:t>
      </w:r>
      <w:r w:rsidRPr="00052626">
        <w:tab/>
        <w:t>ingress transport address request indication, if the allocation of an ingress transport address is requested;</w:t>
      </w:r>
    </w:p>
    <w:p w14:paraId="219D4666" w14:textId="77777777" w:rsidR="000261A8" w:rsidRPr="00052626" w:rsidRDefault="000261A8" w:rsidP="000261A8">
      <w:pPr>
        <w:pStyle w:val="B3"/>
      </w:pPr>
      <w:r w:rsidRPr="00052626">
        <w:t>-</w:t>
      </w:r>
      <w:r w:rsidRPr="00052626">
        <w:tab/>
        <w:t>DNN;</w:t>
      </w:r>
    </w:p>
    <w:p w14:paraId="29A27DCA" w14:textId="77777777" w:rsidR="000261A8" w:rsidRPr="00052626" w:rsidRDefault="000261A8" w:rsidP="000261A8">
      <w:pPr>
        <w:pStyle w:val="B3"/>
      </w:pPr>
      <w:r w:rsidRPr="00052626">
        <w:t>-</w:t>
      </w:r>
      <w:r w:rsidRPr="00052626">
        <w:tab/>
        <w:t>S-NSSAI;</w:t>
      </w:r>
    </w:p>
    <w:p w14:paraId="59C073D7" w14:textId="77777777" w:rsidR="000261A8" w:rsidRPr="00052626" w:rsidRDefault="000261A8" w:rsidP="000261A8">
      <w:pPr>
        <w:pStyle w:val="B3"/>
      </w:pPr>
      <w:r w:rsidRPr="00052626">
        <w:t>-</w:t>
      </w:r>
      <w:r w:rsidRPr="00052626">
        <w:tab/>
        <w:t>MBS activation time;</w:t>
      </w:r>
    </w:p>
    <w:p w14:paraId="4728E78E" w14:textId="77777777" w:rsidR="000261A8" w:rsidRPr="00052626" w:rsidRDefault="000261A8" w:rsidP="000261A8">
      <w:pPr>
        <w:pStyle w:val="B3"/>
      </w:pPr>
      <w:r w:rsidRPr="00052626">
        <w:t>-</w:t>
      </w:r>
      <w:r w:rsidRPr="00052626">
        <w:tab/>
        <w:t>MBS termination time;</w:t>
      </w:r>
    </w:p>
    <w:p w14:paraId="0748145F" w14:textId="77777777" w:rsidR="000261A8" w:rsidRPr="00052626" w:rsidRDefault="000261A8" w:rsidP="000261A8">
      <w:pPr>
        <w:pStyle w:val="B3"/>
      </w:pPr>
      <w:r w:rsidRPr="00052626">
        <w:t>-</w:t>
      </w:r>
      <w:r w:rsidRPr="00052626">
        <w:tab/>
        <w:t>service description;</w:t>
      </w:r>
    </w:p>
    <w:p w14:paraId="7342358F" w14:textId="77777777" w:rsidR="000261A8" w:rsidRPr="00052626" w:rsidRDefault="000261A8" w:rsidP="000261A8">
      <w:pPr>
        <w:pStyle w:val="B3"/>
      </w:pPr>
      <w:r w:rsidRPr="00052626">
        <w:t>-</w:t>
      </w:r>
      <w:r w:rsidRPr="00052626">
        <w:tab/>
        <w:t>QoS information;</w:t>
      </w:r>
    </w:p>
    <w:p w14:paraId="4E0D9FDE" w14:textId="334DB6A0" w:rsidR="000261A8" w:rsidRPr="00052626" w:rsidRDefault="000261A8" w:rsidP="000261A8">
      <w:pPr>
        <w:pStyle w:val="B3"/>
      </w:pPr>
      <w:r w:rsidRPr="00052626">
        <w:t>-</w:t>
      </w:r>
      <w:r w:rsidRPr="00052626">
        <w:tab/>
      </w:r>
      <w:ins w:id="21" w:author="Bruno Landais" w:date="2022-02-08T10:39:00Z">
        <w:r>
          <w:t xml:space="preserve">an </w:t>
        </w:r>
      </w:ins>
      <w:ins w:id="22" w:author="Bruno Landais" w:date="2022-02-08T10:37:00Z">
        <w:r>
          <w:t>MBS session status subscription request</w:t>
        </w:r>
      </w:ins>
      <w:ins w:id="23" w:author="Bruno Landais" w:date="2022-02-08T10:38:00Z">
        <w:r>
          <w:t>,</w:t>
        </w:r>
      </w:ins>
      <w:ins w:id="24" w:author="Bruno Landais" w:date="2022-02-08T10:37:00Z">
        <w:r>
          <w:t xml:space="preserve"> </w:t>
        </w:r>
      </w:ins>
      <w:ins w:id="25" w:author="Bruno Landais" w:date="2022-02-08T10:38:00Z">
        <w:r>
          <w:t>including</w:t>
        </w:r>
        <w:r w:rsidRPr="000261A8">
          <w:t xml:space="preserve"> </w:t>
        </w:r>
        <w:r>
          <w:t xml:space="preserve">the list of MBS session events requested to be subscribed, </w:t>
        </w:r>
      </w:ins>
      <w:del w:id="26" w:author="Bruno Landais" w:date="2022-02-08T10:38:00Z">
        <w:r w:rsidRPr="00052626" w:rsidDel="000261A8">
          <w:delText xml:space="preserve">Event ID(s), </w:delText>
        </w:r>
      </w:del>
      <w:ins w:id="27" w:author="Bruno Landais" w:date="2022-02-08T10:39:00Z">
        <w:r>
          <w:t xml:space="preserve">a </w:t>
        </w:r>
      </w:ins>
      <w:r w:rsidRPr="00052626">
        <w:t>Notify Correlation ID</w:t>
      </w:r>
      <w:ins w:id="28" w:author="Bruno Landais" w:date="2022-02-08T10:39:00Z">
        <w:r>
          <w:t>,</w:t>
        </w:r>
      </w:ins>
      <w:r w:rsidRPr="00052626">
        <w:t xml:space="preserve"> </w:t>
      </w:r>
      <w:del w:id="29" w:author="Bruno Landais" w:date="2022-02-08T10:39:00Z">
        <w:r w:rsidRPr="00052626" w:rsidDel="000261A8">
          <w:delText xml:space="preserve">and </w:delText>
        </w:r>
      </w:del>
      <w:ins w:id="30" w:author="Bruno Landais" w:date="2022-02-08T10:39:00Z">
        <w:r>
          <w:t xml:space="preserve">the </w:t>
        </w:r>
      </w:ins>
      <w:r w:rsidRPr="00052626">
        <w:t>Notification URI where to receive</w:t>
      </w:r>
      <w:ins w:id="31" w:author="Bruno Landais" w:date="2022-02-08T10:39:00Z">
        <w:r>
          <w:t xml:space="preserve"> MBS session status</w:t>
        </w:r>
      </w:ins>
      <w:r w:rsidRPr="00052626">
        <w:t xml:space="preserve"> notifications</w:t>
      </w:r>
      <w:ins w:id="32" w:author="Bruno Landais" w:date="2022-02-08T10:39:00Z">
        <w:r>
          <w:t xml:space="preserve"> and the NF instance ID of the subscribing NF</w:t>
        </w:r>
      </w:ins>
      <w:r w:rsidRPr="00052626">
        <w:t>, for subscribing to notifications of events about the MBS session;</w:t>
      </w:r>
    </w:p>
    <w:p w14:paraId="7BBAD74B" w14:textId="77777777" w:rsidR="000261A8" w:rsidRPr="00052626" w:rsidRDefault="000261A8" w:rsidP="000261A8">
      <w:pPr>
        <w:pStyle w:val="B3"/>
      </w:pPr>
      <w:r w:rsidRPr="00052626">
        <w:t>-</w:t>
      </w:r>
      <w:r w:rsidRPr="00052626">
        <w:tab/>
        <w:t>indication that a policy authorization is provided for the MBS session to the PCF;</w:t>
      </w:r>
    </w:p>
    <w:p w14:paraId="49E25BAC" w14:textId="77777777" w:rsidR="000261A8" w:rsidRPr="00052626" w:rsidRDefault="000261A8" w:rsidP="000261A8">
      <w:pPr>
        <w:pStyle w:val="B2"/>
      </w:pPr>
      <w:r w:rsidRPr="00052626">
        <w:t>-</w:t>
      </w:r>
      <w:r w:rsidRPr="00052626">
        <w:tab/>
        <w:t>for a multicast MBS session:</w:t>
      </w:r>
    </w:p>
    <w:p w14:paraId="0BE3A00B" w14:textId="77777777" w:rsidR="000261A8" w:rsidRPr="00052626" w:rsidRDefault="000261A8" w:rsidP="000261A8">
      <w:pPr>
        <w:pStyle w:val="B3"/>
      </w:pPr>
      <w:r w:rsidRPr="00052626">
        <w:t>-</w:t>
      </w:r>
      <w:r w:rsidRPr="00052626">
        <w:tab/>
        <w:t>session activity status (active/inactive);</w:t>
      </w:r>
    </w:p>
    <w:p w14:paraId="367F6F35" w14:textId="77777777" w:rsidR="000261A8" w:rsidRPr="00052626" w:rsidRDefault="000261A8" w:rsidP="000261A8">
      <w:pPr>
        <w:pStyle w:val="B3"/>
      </w:pPr>
      <w:r w:rsidRPr="00052626">
        <w:t>-</w:t>
      </w:r>
      <w:r w:rsidRPr="00052626">
        <w:tab/>
        <w:t>indication that any UE may join the MBS session, for a multicast MBS session.</w:t>
      </w:r>
    </w:p>
    <w:p w14:paraId="51DA1A59" w14:textId="77777777" w:rsidR="000261A8" w:rsidRPr="00052626" w:rsidRDefault="000261A8" w:rsidP="000261A8">
      <w:pPr>
        <w:pStyle w:val="B1"/>
      </w:pPr>
      <w:r w:rsidRPr="00052626">
        <w:lastRenderedPageBreak/>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t>(CreateRspData structure)</w:t>
      </w:r>
      <w:r w:rsidRPr="00052626">
        <w:t xml:space="preserve"> may contain the following parameters:</w:t>
      </w:r>
    </w:p>
    <w:p w14:paraId="373196DC" w14:textId="77777777" w:rsidR="000261A8" w:rsidRPr="00052626" w:rsidRDefault="000261A8" w:rsidP="000261A8">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04753730" w14:textId="77777777" w:rsidR="000261A8" w:rsidRPr="00052626" w:rsidRDefault="000261A8" w:rsidP="000261A8">
      <w:pPr>
        <w:pStyle w:val="B2"/>
      </w:pPr>
      <w:r w:rsidRPr="00052626">
        <w:t>-</w:t>
      </w:r>
      <w:r w:rsidRPr="00052626">
        <w:tab/>
        <w:t>MB-UPF tunnel information, if unicast transport is used over N6mb/Nmb9; and</w:t>
      </w:r>
    </w:p>
    <w:p w14:paraId="1FD2E7EF" w14:textId="2D06D14F" w:rsidR="000261A8" w:rsidRDefault="000261A8" w:rsidP="000261A8">
      <w:pPr>
        <w:pStyle w:val="B2"/>
      </w:pPr>
      <w:r w:rsidRPr="00052626">
        <w:t>-</w:t>
      </w:r>
      <w:r w:rsidRPr="00052626">
        <w:tab/>
      </w:r>
      <w:ins w:id="33" w:author="Bruno Landais" w:date="2022-02-08T10:40:00Z">
        <w:r>
          <w:t>a representation of the</w:t>
        </w:r>
      </w:ins>
      <w:ins w:id="34" w:author="Bruno Landais" w:date="2022-02-08T10:42:00Z">
        <w:r>
          <w:t xml:space="preserve"> created</w:t>
        </w:r>
      </w:ins>
      <w:ins w:id="35" w:author="Bruno Landais" w:date="2022-02-08T10:40:00Z">
        <w:r>
          <w:t xml:space="preserve"> </w:t>
        </w:r>
      </w:ins>
      <w:ins w:id="36" w:author="Bruno Landais" w:date="2022-02-08T10:37:00Z">
        <w:r>
          <w:t>MBS session</w:t>
        </w:r>
      </w:ins>
      <w:ins w:id="37" w:author="Bruno Landais" w:date="2022-02-08T10:40:00Z">
        <w:r>
          <w:t xml:space="preserve"> status</w:t>
        </w:r>
      </w:ins>
      <w:ins w:id="38" w:author="Bruno Landais" w:date="2022-02-08T10:37:00Z">
        <w:r>
          <w:t xml:space="preserve"> subscription</w:t>
        </w:r>
      </w:ins>
      <w:ins w:id="39" w:author="Bruno Landais" w:date="2022-02-08T10:40:00Z">
        <w:r>
          <w:t>, including</w:t>
        </w:r>
        <w:r w:rsidRPr="000261A8">
          <w:t xml:space="preserve"> </w:t>
        </w:r>
        <w:r>
          <w:t>the list of MBS session events</w:t>
        </w:r>
      </w:ins>
      <w:ins w:id="40" w:author="Bruno Landais" w:date="2022-02-08T10:41:00Z">
        <w:r>
          <w:t xml:space="preserve"> successfully subscribed, the URI of the created subscription,and the expiry time after which the subscription becomes invalid</w:t>
        </w:r>
      </w:ins>
      <w:del w:id="41" w:author="Bruno Landais" w:date="2022-02-08T10:41:00Z">
        <w:r w:rsidRPr="00052626" w:rsidDel="000261A8">
          <w:delText>Subscription Id</w:delText>
        </w:r>
      </w:del>
      <w:r w:rsidRPr="00052626">
        <w:t>, if the Create request includes the subscription to events about the MBS session</w:t>
      </w:r>
      <w:ins w:id="42" w:author="Bruno Landais" w:date="2022-02-08T10:41:00Z">
        <w:r>
          <w:t xml:space="preserve"> and the subscription was </w:t>
        </w:r>
      </w:ins>
      <w:ins w:id="43" w:author="Bruno Landais" w:date="2022-02-08T10:42:00Z">
        <w:r>
          <w:t>created successfully</w:t>
        </w:r>
      </w:ins>
      <w:r w:rsidRPr="00052626">
        <w:t>.</w:t>
      </w:r>
    </w:p>
    <w:p w14:paraId="791877D7" w14:textId="77777777" w:rsidR="000261A8" w:rsidRDefault="000261A8" w:rsidP="000261A8">
      <w:pPr>
        <w:pStyle w:val="B1"/>
        <w:ind w:hanging="1"/>
      </w:pPr>
      <w:r>
        <w:t>For a location dependent MBS service, the MB-SMF shall allocate a unique Area Session ID within the MBS session for the MBS Service Area.</w:t>
      </w:r>
    </w:p>
    <w:p w14:paraId="3ABA5FE7" w14:textId="77777777" w:rsidR="000261A8" w:rsidRPr="00052626" w:rsidRDefault="000261A8" w:rsidP="000261A8">
      <w:pPr>
        <w:pStyle w:val="EditorsNote"/>
      </w:pPr>
      <w:r>
        <w:t>Editor's note: it is FFS how the MB-SMF determines whether an MBS session is location dependent, e.g. whether a new location-dependent indicator should be defined in the request.</w:t>
      </w:r>
    </w:p>
    <w:p w14:paraId="1AFDF0DE" w14:textId="77777777" w:rsidR="000261A8" w:rsidRPr="00052626" w:rsidRDefault="000261A8" w:rsidP="000261A8">
      <w:pPr>
        <w:pStyle w:val="B1"/>
      </w:pPr>
      <w:r w:rsidRPr="00052626">
        <w:t>2b.</w:t>
      </w:r>
      <w:r w:rsidRPr="00052626">
        <w:tab/>
        <w:t>On failure or redirection, one of the HTTP status code listed in Table 6.2.3.2.3.1-3 shall be returned. For a 4xx/5xx response, the message body shall contain a ProblemDetails structure with the "cause" attribute set to one of the application errors listed in Table 6.2.3.2.3.1-3.</w:t>
      </w:r>
      <w:r w:rsidRPr="00052626">
        <w:tab/>
      </w:r>
    </w:p>
    <w:p w14:paraId="40FC33A1" w14:textId="2185F9B0" w:rsidR="000261A8" w:rsidRDefault="000261A8" w:rsidP="00E7617B">
      <w:pPr>
        <w:pStyle w:val="Heading5"/>
      </w:pPr>
    </w:p>
    <w:p w14:paraId="4C283981" w14:textId="77777777" w:rsidR="000261A8" w:rsidRPr="006B5418" w:rsidRDefault="000261A8" w:rsidP="00026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305F1E" w14:textId="706DD7C9" w:rsidR="00E7617B" w:rsidRPr="00052626" w:rsidRDefault="00E7617B" w:rsidP="00E7617B">
      <w:pPr>
        <w:pStyle w:val="Heading5"/>
      </w:pPr>
      <w:r w:rsidRPr="00052626">
        <w:t>5.3.2.6.2</w:t>
      </w:r>
      <w:r w:rsidRPr="00052626">
        <w:tab/>
        <w:t>Subscription creation</w:t>
      </w:r>
      <w:bookmarkEnd w:id="3"/>
      <w:bookmarkEnd w:id="4"/>
      <w:bookmarkEnd w:id="5"/>
    </w:p>
    <w:p w14:paraId="22BDE541" w14:textId="77777777" w:rsidR="00E7617B" w:rsidRPr="00052626" w:rsidRDefault="00E7617B" w:rsidP="00E7617B">
      <w:r w:rsidRPr="00052626">
        <w:t>When the StatusSubscribe service operation is used for creating a subscription, the NF Service Consumer (e.g. NEF, MBSF or AF) shall subscribe to MB-SMF service notifications by using the HTTP POST method as shown in Figure 5.3.2.6.2-1.</w:t>
      </w:r>
    </w:p>
    <w:p w14:paraId="6A10C2E8" w14:textId="77777777" w:rsidR="00E7617B" w:rsidRPr="00052626" w:rsidRDefault="00E7617B" w:rsidP="00E7617B"/>
    <w:p w14:paraId="20122563" w14:textId="77777777" w:rsidR="00E7617B" w:rsidRPr="00052626" w:rsidRDefault="00E7617B" w:rsidP="00E7617B">
      <w:pPr>
        <w:pStyle w:val="TH"/>
      </w:pPr>
      <w:r w:rsidRPr="00052626">
        <w:object w:dxaOrig="9396" w:dyaOrig="2844" w14:anchorId="0F9FB64C">
          <v:shape id="_x0000_i1026" type="#_x0000_t75" style="width:440.5pt;height:135pt" o:ole="">
            <v:imagedata r:id="rId10" o:title=""/>
          </v:shape>
          <o:OLEObject Type="Embed" ProgID="Visio.Drawing.11" ShapeID="_x0000_i1026" DrawAspect="Content" ObjectID="_1705905487" r:id="rId11"/>
        </w:object>
      </w:r>
    </w:p>
    <w:p w14:paraId="7330F80A" w14:textId="77777777" w:rsidR="00E7617B" w:rsidRPr="00052626" w:rsidRDefault="00E7617B" w:rsidP="00E7617B">
      <w:pPr>
        <w:pStyle w:val="TF"/>
      </w:pPr>
      <w:r w:rsidRPr="00052626">
        <w:t>Figure 5.3.2.6.2-1: Subscribing to MB-SMF notifications</w:t>
      </w:r>
    </w:p>
    <w:p w14:paraId="38A896DD" w14:textId="0900CE90" w:rsidR="00E7617B" w:rsidRPr="00052626" w:rsidRDefault="00E7617B" w:rsidP="00E7617B">
      <w:pPr>
        <w:pStyle w:val="B1"/>
      </w:pPr>
      <w:r w:rsidRPr="00052626">
        <w:t>1.</w:t>
      </w:r>
      <w:r w:rsidRPr="00052626">
        <w:tab/>
        <w:t xml:space="preserve">The NF Service Consumer shall send a POST request to the resource URI representing the "/subscriptions" collection resource in the MB-SMF (/mbs-sessions/subscriptions). </w:t>
      </w:r>
      <w:r w:rsidRPr="00052626">
        <w:rPr>
          <w:rStyle w:val="B1Char"/>
        </w:rPr>
        <w:t xml:space="preserve">The request body shall include the data indicating the type of notifications that the NF Service Consumer is interested in receiving. </w:t>
      </w:r>
      <w:ins w:id="44" w:author="Bruno Landais" w:date="2022-02-07T14:20:00Z">
        <w:r w:rsidR="00235CB6">
          <w:rPr>
            <w:rStyle w:val="B1Char"/>
          </w:rPr>
          <w:br/>
        </w:r>
        <w:r w:rsidR="00235CB6">
          <w:rPr>
            <w:rStyle w:val="B1Char"/>
          </w:rPr>
          <w:br/>
        </w:r>
      </w:ins>
      <w:del w:id="45" w:author="Bruno Landais" w:date="2022-02-07T14:21:00Z">
        <w:r w:rsidRPr="00052626" w:rsidDel="00235CB6">
          <w:rPr>
            <w:rStyle w:val="B1Char"/>
          </w:rPr>
          <w:delText>The request body shall also contain a callback URI, where the NF Service Consumer is requesting to receive the notifications from the MB-SMF (see StatusNotify operation in clause 5.3.2.8)</w:delText>
        </w:r>
        <w:r w:rsidRPr="00052626" w:rsidDel="00235CB6">
          <w:delText xml:space="preserve"> </w:delText>
        </w:r>
        <w:r w:rsidRPr="00052626" w:rsidDel="00235CB6">
          <w:rPr>
            <w:rStyle w:val="B1Char"/>
          </w:rPr>
          <w:delText xml:space="preserve">and it may contain a validity time, suggested by the NF Service Consumer, representing the time span during which the subscription is desired to be kept active. </w:delText>
        </w:r>
      </w:del>
      <w:r w:rsidRPr="00052626">
        <w:t xml:space="preserve">The payload body of the POST request </w:t>
      </w:r>
      <w:r w:rsidRPr="00052626">
        <w:rPr>
          <w:rStyle w:val="B1Char"/>
        </w:rPr>
        <w:t xml:space="preserve">(StatusSubscribeReqData data structure, see clause 6.2.6.2.7) </w:t>
      </w:r>
      <w:r w:rsidRPr="00052626">
        <w:t>shall contain:</w:t>
      </w:r>
    </w:p>
    <w:p w14:paraId="36B0603F" w14:textId="0046CAF8" w:rsidR="00E7617B" w:rsidRPr="00052626" w:rsidRDefault="00E7617B" w:rsidP="00E7617B">
      <w:pPr>
        <w:pStyle w:val="B2"/>
      </w:pPr>
      <w:r w:rsidRPr="00052626">
        <w:t>-</w:t>
      </w:r>
      <w:r w:rsidRPr="00052626">
        <w:tab/>
      </w:r>
      <w:ins w:id="46" w:author="Bruno Landais" w:date="2022-02-07T14:19:00Z">
        <w:r w:rsidR="00235CB6">
          <w:t xml:space="preserve">the </w:t>
        </w:r>
      </w:ins>
      <w:r w:rsidRPr="00052626">
        <w:t>MBS Session ID (source specific IP multicast address or TMGI);</w:t>
      </w:r>
    </w:p>
    <w:p w14:paraId="27692110" w14:textId="1A014164" w:rsidR="00E7617B" w:rsidRPr="00052626" w:rsidRDefault="00E7617B" w:rsidP="00E7617B">
      <w:pPr>
        <w:pStyle w:val="B2"/>
      </w:pPr>
      <w:r w:rsidRPr="00052626">
        <w:lastRenderedPageBreak/>
        <w:t>-</w:t>
      </w:r>
      <w:r w:rsidRPr="00052626">
        <w:tab/>
      </w:r>
      <w:ins w:id="47" w:author="Bruno Landais" w:date="2022-02-07T14:19:00Z">
        <w:r w:rsidR="00235CB6">
          <w:t>the list of MBS session events requested to be subscribed</w:t>
        </w:r>
      </w:ins>
      <w:del w:id="48" w:author="Bruno Landais" w:date="2022-02-07T14:19:00Z">
        <w:r w:rsidRPr="00052626" w:rsidDel="00235CB6">
          <w:delText>Event ID and optionally also the information on the event</w:delText>
        </w:r>
      </w:del>
      <w:r w:rsidRPr="00052626">
        <w:t>.</w:t>
      </w:r>
    </w:p>
    <w:p w14:paraId="7D2F70A0" w14:textId="77777777" w:rsidR="00235CB6" w:rsidRDefault="00E7617B" w:rsidP="00E7617B">
      <w:pPr>
        <w:pStyle w:val="B2"/>
        <w:rPr>
          <w:ins w:id="49" w:author="Bruno Landais" w:date="2022-02-07T14:22:00Z"/>
        </w:rPr>
      </w:pPr>
      <w:r w:rsidRPr="00052626">
        <w:t>-</w:t>
      </w:r>
      <w:r w:rsidRPr="00052626">
        <w:tab/>
      </w:r>
      <w:ins w:id="50" w:author="Bruno Landais" w:date="2022-02-07T14:19:00Z">
        <w:r w:rsidR="00235CB6">
          <w:t xml:space="preserve">the </w:t>
        </w:r>
      </w:ins>
      <w:r w:rsidRPr="00052626">
        <w:t xml:space="preserve">Notification URI </w:t>
      </w:r>
      <w:del w:id="51" w:author="Bruno Landais" w:date="2022-02-07T14:19:00Z">
        <w:r w:rsidRPr="00052626" w:rsidDel="00235CB6">
          <w:delText>(callback URI)</w:delText>
        </w:r>
      </w:del>
      <w:r w:rsidRPr="00052626">
        <w:t xml:space="preserve">, indicating the address where the MB-SMF shall send the </w:t>
      </w:r>
      <w:ins w:id="52" w:author="Bruno Landais" w:date="2022-02-07T14:20:00Z">
        <w:r w:rsidR="00235CB6">
          <w:t xml:space="preserve">MBS session status </w:t>
        </w:r>
      </w:ins>
      <w:r w:rsidRPr="00052626">
        <w:t>notifications</w:t>
      </w:r>
      <w:ins w:id="53" w:author="Bruno Landais" w:date="2022-02-07T14:22:00Z">
        <w:r w:rsidR="00235CB6">
          <w:t xml:space="preserve">; </w:t>
        </w:r>
      </w:ins>
    </w:p>
    <w:p w14:paraId="072623EE" w14:textId="1568BE90" w:rsidR="00E7617B" w:rsidRDefault="00235CB6" w:rsidP="00E7617B">
      <w:pPr>
        <w:pStyle w:val="B2"/>
        <w:rPr>
          <w:ins w:id="54" w:author="Bruno Landais" w:date="2022-02-07T14:21:00Z"/>
        </w:rPr>
      </w:pPr>
      <w:ins w:id="55" w:author="Bruno Landais" w:date="2022-02-07T14:22:00Z">
        <w:r>
          <w:t>-</w:t>
        </w:r>
        <w:r>
          <w:tab/>
          <w:t>the NF instance ID of the subscribing NF.</w:t>
        </w:r>
      </w:ins>
      <w:del w:id="56" w:author="Bruno Landais" w:date="2022-02-07T14:21:00Z">
        <w:r w:rsidR="00E7617B" w:rsidRPr="00052626" w:rsidDel="00235CB6">
          <w:delText>;</w:delText>
        </w:r>
      </w:del>
    </w:p>
    <w:p w14:paraId="69BBEE0C" w14:textId="77777777" w:rsidR="00235CB6" w:rsidRDefault="00235CB6" w:rsidP="00E7617B">
      <w:pPr>
        <w:pStyle w:val="B2"/>
        <w:rPr>
          <w:ins w:id="57" w:author="Bruno Landais" w:date="2022-02-07T14:21:00Z"/>
          <w:rStyle w:val="B1Char"/>
        </w:rPr>
      </w:pPr>
      <w:ins w:id="58" w:author="Bruno Landais" w:date="2022-02-07T14:21:00Z">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ins>
    </w:p>
    <w:p w14:paraId="2ED7DEE7" w14:textId="73CE80E5" w:rsidR="00235CB6" w:rsidRPr="00052626" w:rsidRDefault="00235CB6" w:rsidP="00E7617B">
      <w:pPr>
        <w:pStyle w:val="B2"/>
      </w:pPr>
      <w:ins w:id="59" w:author="Bruno Landais" w:date="2022-02-07T14:21:00Z">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ins>
      <w:ins w:id="60" w:author="Bruno Landais" w:date="2022-02-07T14:22:00Z">
        <w:r>
          <w:rPr>
            <w:rStyle w:val="B1Char"/>
          </w:rPr>
          <w:t>; and</w:t>
        </w:r>
      </w:ins>
    </w:p>
    <w:p w14:paraId="5D3D0F04" w14:textId="77777777" w:rsidR="00E7617B" w:rsidRPr="00052626" w:rsidRDefault="00E7617B" w:rsidP="00E7617B">
      <w:pPr>
        <w:pStyle w:val="B2"/>
      </w:pPr>
      <w:r w:rsidRPr="00052626">
        <w:t>-</w:t>
      </w:r>
      <w:r w:rsidRPr="00052626">
        <w:tab/>
        <w:t>Notification Correlation ID;</w:t>
      </w:r>
    </w:p>
    <w:p w14:paraId="0A75F714" w14:textId="28B65366" w:rsidR="00E7617B" w:rsidRPr="00052626" w:rsidRDefault="00E7617B" w:rsidP="00E7617B">
      <w:pPr>
        <w:pStyle w:val="B1"/>
      </w:pPr>
      <w:r w:rsidRPr="00052626">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r w:rsidRPr="00052626">
        <w:rPr>
          <w:rStyle w:val="B1Char"/>
        </w:rPr>
        <w:t>StatusSubscribeRspData data structure, see clause 6.2.6.2.8</w:t>
      </w:r>
      <w:r w:rsidRPr="00052626">
        <w:t>)</w:t>
      </w:r>
      <w:del w:id="61" w:author="Bruno Landais" w:date="2022-02-07T14:24:00Z">
        <w:r w:rsidRPr="00052626" w:rsidDel="00235CB6">
          <w:delText>, which may contain</w:delText>
        </w:r>
      </w:del>
      <w:ins w:id="62" w:author="Bruno Landais" w:date="2022-02-07T14:24:00Z">
        <w:r w:rsidR="00235CB6">
          <w:t>with</w:t>
        </w:r>
      </w:ins>
      <w:r w:rsidRPr="00052626">
        <w:t xml:space="preserve"> the following parameters:</w:t>
      </w:r>
    </w:p>
    <w:p w14:paraId="6A947FF2" w14:textId="77777777" w:rsidR="00E7617B" w:rsidRPr="00052626" w:rsidRDefault="00E7617B" w:rsidP="00E7617B">
      <w:pPr>
        <w:pStyle w:val="B2"/>
      </w:pPr>
      <w:r w:rsidRPr="00052626">
        <w:t>-</w:t>
      </w:r>
      <w:r w:rsidRPr="00052626">
        <w:tab/>
        <w:t>MBS Session ID (source specific IP multicast address or TMGI);</w:t>
      </w:r>
    </w:p>
    <w:p w14:paraId="34889C0A" w14:textId="77777777" w:rsidR="00235CB6" w:rsidRDefault="00E7617B" w:rsidP="00E7617B">
      <w:pPr>
        <w:pStyle w:val="B2"/>
        <w:rPr>
          <w:ins w:id="63" w:author="Bruno Landais" w:date="2022-02-07T14:24:00Z"/>
        </w:rPr>
      </w:pPr>
      <w:r w:rsidRPr="00052626">
        <w:t>-</w:t>
      </w:r>
      <w:r w:rsidRPr="00052626">
        <w:tab/>
      </w:r>
      <w:ins w:id="64" w:author="Bruno Landais" w:date="2022-02-07T14:23:00Z">
        <w:r w:rsidR="00235CB6">
          <w:t xml:space="preserve">the list of MBS session events </w:t>
        </w:r>
      </w:ins>
      <w:del w:id="65" w:author="Bruno Landais" w:date="2022-02-07T14:23:00Z">
        <w:r w:rsidRPr="00052626" w:rsidDel="00235CB6">
          <w:delText>Event ID and optionally also the information on the event</w:delText>
        </w:r>
      </w:del>
      <w:ins w:id="66" w:author="Bruno Landais" w:date="2022-02-07T14:23:00Z">
        <w:r w:rsidR="00235CB6">
          <w:t>successfully subscribed</w:t>
        </w:r>
      </w:ins>
      <w:ins w:id="67" w:author="Bruno Landais" w:date="2022-02-07T14:24:00Z">
        <w:r w:rsidR="00235CB6">
          <w:t xml:space="preserve">; </w:t>
        </w:r>
      </w:ins>
    </w:p>
    <w:p w14:paraId="5DFD6445" w14:textId="08BF39A5" w:rsidR="00E7617B" w:rsidRPr="00052626" w:rsidRDefault="00235CB6" w:rsidP="00E7617B">
      <w:pPr>
        <w:pStyle w:val="B2"/>
      </w:pPr>
      <w:ins w:id="68" w:author="Bruno Landais" w:date="2022-02-07T14:24:00Z">
        <w:r>
          <w:t>-</w:t>
        </w:r>
        <w:r>
          <w:tab/>
          <w:t xml:space="preserve">the expiry time </w:t>
        </w:r>
      </w:ins>
      <w:ins w:id="69" w:author="Bruno Landais" w:date="2022-02-07T14:25:00Z">
        <w:r>
          <w:t>after which the subscription becomes invalid</w:t>
        </w:r>
      </w:ins>
      <w:r w:rsidR="00E7617B" w:rsidRPr="00052626">
        <w:t>.</w:t>
      </w:r>
    </w:p>
    <w:p w14:paraId="5CFC807C" w14:textId="56D0E3F4" w:rsidR="00E7617B" w:rsidRDefault="00E7617B" w:rsidP="00E7617B">
      <w:pPr>
        <w:pStyle w:val="B1"/>
      </w:pPr>
      <w:r w:rsidRPr="00052626">
        <w:t>2b.</w:t>
      </w:r>
      <w:r w:rsidRPr="00052626">
        <w:tab/>
        <w:t>On failure or redirection, one of the HTTP status code listed in the data structures supported by the POST Response Body (see Table 6.2.3.4.3.1-3) shall be returned. For a 4xx/5xx response, the message body shall contain a ProblemDetails structure with the "cause" attribute set to one of the application error listed in the same Table 6.2.3.4.3.1-3).</w:t>
      </w:r>
    </w:p>
    <w:p w14:paraId="26C5E886" w14:textId="11763134" w:rsidR="002E1C04" w:rsidRDefault="002E1C04" w:rsidP="00E7617B">
      <w:pPr>
        <w:pStyle w:val="B1"/>
      </w:pPr>
    </w:p>
    <w:p w14:paraId="265058D4" w14:textId="5E7AE84D" w:rsidR="002E1C04" w:rsidRPr="006B5418" w:rsidRDefault="002E1C04" w:rsidP="002E1C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D9F195" w14:textId="77777777" w:rsidR="00E7617B" w:rsidRPr="00052626" w:rsidRDefault="00E7617B" w:rsidP="00E7617B">
      <w:pPr>
        <w:pStyle w:val="Heading5"/>
      </w:pPr>
      <w:bookmarkStart w:id="70" w:name="_Toc85877003"/>
      <w:bookmarkStart w:id="71" w:name="_Toc88681455"/>
      <w:bookmarkStart w:id="72" w:name="_Toc89678142"/>
      <w:r w:rsidRPr="00052626">
        <w:t>5.3.2.6.3</w:t>
      </w:r>
      <w:r w:rsidRPr="00052626">
        <w:tab/>
        <w:t>Subscription update</w:t>
      </w:r>
      <w:bookmarkEnd w:id="70"/>
      <w:bookmarkEnd w:id="71"/>
      <w:bookmarkEnd w:id="72"/>
    </w:p>
    <w:p w14:paraId="0D15C77C" w14:textId="77777777" w:rsidR="00E7617B" w:rsidRPr="00052626" w:rsidRDefault="00E7617B" w:rsidP="00E7617B">
      <w:r w:rsidRPr="00052626">
        <w:t>When the StatusSubscribe service operation is used for updating a subscription, the NF Service Consumer (e.g. NEF, MBSF or AF) shall update its subscription to MB-SMF notifications by using the HTTP PATCH method as shown in Figure 5.3.2.6.3-1.</w:t>
      </w:r>
    </w:p>
    <w:p w14:paraId="1792982C" w14:textId="77777777" w:rsidR="00E7617B" w:rsidRPr="00052626" w:rsidRDefault="00E7617B" w:rsidP="00E7617B">
      <w:pPr>
        <w:pStyle w:val="TH"/>
      </w:pPr>
      <w:r w:rsidRPr="00052626">
        <w:object w:dxaOrig="8700" w:dyaOrig="2124" w14:anchorId="7D214DA8">
          <v:shape id="_x0000_i1027" type="#_x0000_t75" style="width:436.5pt;height:107.5pt" o:ole="">
            <v:imagedata r:id="rId12" o:title=""/>
          </v:shape>
          <o:OLEObject Type="Embed" ProgID="Visio.Drawing.11" ShapeID="_x0000_i1027" DrawAspect="Content" ObjectID="_1705905488" r:id="rId13"/>
        </w:object>
      </w:r>
    </w:p>
    <w:p w14:paraId="6DE48555" w14:textId="77777777" w:rsidR="00E7617B" w:rsidRPr="00052626" w:rsidRDefault="00E7617B" w:rsidP="00E7617B">
      <w:pPr>
        <w:pStyle w:val="TF"/>
      </w:pPr>
      <w:r w:rsidRPr="00052626">
        <w:t>Figure 5.3.2.6.2-1: Updating a subscription to MB-SMF notifications</w:t>
      </w:r>
    </w:p>
    <w:p w14:paraId="72DBF44E" w14:textId="76D0FD7A" w:rsidR="00E7617B" w:rsidRPr="00052626" w:rsidRDefault="00E7617B" w:rsidP="00E7617B">
      <w:pPr>
        <w:pStyle w:val="B1"/>
      </w:pPr>
      <w:r w:rsidRPr="00052626">
        <w:t>1.</w:t>
      </w:r>
      <w:r w:rsidRPr="00052626">
        <w:tab/>
        <w:t xml:space="preserve">The NF Service Consumer shall send a PATCH request to update the individual subscription resource at the MB-SMF (/mbs-sessions/subscriptions/{subscriptionId}). The message body contains an array(PatchItem), where each PatchItem type indicates a requested change to the </w:t>
      </w:r>
      <w:del w:id="73" w:author="Bruno Landais" w:date="2022-02-07T14:25:00Z">
        <w:r w:rsidRPr="00052626" w:rsidDel="00235CB6">
          <w:delText xml:space="preserve">StatusSubscription </w:delText>
        </w:r>
      </w:del>
      <w:ins w:id="74" w:author="Bruno Landais" w:date="2022-02-07T14:25:00Z">
        <w:r w:rsidR="00235CB6">
          <w:t>MbsSession</w:t>
        </w:r>
        <w:r w:rsidR="00235CB6" w:rsidRPr="00052626">
          <w:t xml:space="preserve">Subscription </w:t>
        </w:r>
      </w:ins>
      <w:r w:rsidRPr="00052626">
        <w:t>data (see clause 5.2.4.3 in 3GPP TS 29.571 [18]). The following information may be requested to be modified with array(PatchItem) structure (see Table 6.2.3.5.3.1-2):</w:t>
      </w:r>
    </w:p>
    <w:p w14:paraId="7B3839DC" w14:textId="77777777" w:rsidR="00E7617B" w:rsidRPr="00052626" w:rsidRDefault="00E7617B" w:rsidP="00E7617B">
      <w:pPr>
        <w:pStyle w:val="B2"/>
      </w:pPr>
      <w:r w:rsidRPr="00052626">
        <w:t>-</w:t>
      </w:r>
      <w:r w:rsidRPr="00052626">
        <w:tab/>
        <w:t>Notification URI (callback URI), indicating the address where the MB-SMF shall send the notifications;</w:t>
      </w:r>
    </w:p>
    <w:p w14:paraId="3710B1EC" w14:textId="77777777" w:rsidR="00E7617B" w:rsidRPr="00052626" w:rsidRDefault="00E7617B" w:rsidP="00E7617B">
      <w:pPr>
        <w:pStyle w:val="B2"/>
      </w:pPr>
      <w:r w:rsidRPr="00052626">
        <w:t>-</w:t>
      </w:r>
      <w:r w:rsidRPr="00052626">
        <w:tab/>
        <w:t>New expiration time;</w:t>
      </w:r>
    </w:p>
    <w:p w14:paraId="16866E19" w14:textId="306E83CE" w:rsidR="00E7617B" w:rsidRPr="00052626" w:rsidRDefault="00E7617B" w:rsidP="00E7617B">
      <w:pPr>
        <w:pStyle w:val="B2"/>
      </w:pPr>
      <w:r w:rsidRPr="00052626">
        <w:lastRenderedPageBreak/>
        <w:t>-</w:t>
      </w:r>
      <w:r w:rsidRPr="00052626">
        <w:tab/>
      </w:r>
      <w:ins w:id="75" w:author="Bruno Landais" w:date="2022-02-07T14:26:00Z">
        <w:r w:rsidR="00235CB6">
          <w:t>List of MBS Session events</w:t>
        </w:r>
      </w:ins>
      <w:del w:id="76" w:author="Bruno Landais" w:date="2022-02-07T14:26:00Z">
        <w:r w:rsidRPr="00052626" w:rsidDel="00235CB6">
          <w:delText>Event ID and optionally also the information on the event</w:delText>
        </w:r>
      </w:del>
      <w:r w:rsidRPr="00052626">
        <w:t>.</w:t>
      </w:r>
    </w:p>
    <w:p w14:paraId="3E3A73DF" w14:textId="77777777" w:rsidR="00E7617B" w:rsidRPr="00052626" w:rsidRDefault="00E7617B" w:rsidP="00E7617B">
      <w:pPr>
        <w:pStyle w:val="B1"/>
      </w:pPr>
      <w:r w:rsidRPr="00052626">
        <w:t>2a.</w:t>
      </w:r>
      <w:r w:rsidRPr="00052626">
        <w:tab/>
        <w:t>On success, the MB-SMF shall return a "200 Ok" response with a representation of the modified subscription (</w:t>
      </w:r>
      <w:r w:rsidRPr="00052626">
        <w:rPr>
          <w:rStyle w:val="B1Char"/>
        </w:rPr>
        <w:t>StatusSubscription data structure, see clause 6.2.6.2.9</w:t>
      </w:r>
      <w:r w:rsidRPr="00052626">
        <w:t>).</w:t>
      </w:r>
    </w:p>
    <w:p w14:paraId="637C1417" w14:textId="4642618E" w:rsidR="00E7617B" w:rsidRDefault="00E7617B" w:rsidP="00E7617B">
      <w:pPr>
        <w:pStyle w:val="B1"/>
      </w:pPr>
      <w:r w:rsidRPr="00052626">
        <w:t>2b.</w:t>
      </w:r>
      <w:r w:rsidRPr="00052626">
        <w:tab/>
        <w:t>On failure or redirection, one of the HTTP status code listed in the data structures supported by the PATCH Response Body (see Table 6.2.3.5.3.1-3) shall be returned. For a 4xx/5xx response, the message body shall contain a ProblemDetails structure with the "cause" attribute set to one of the application error listed in the same Table 6.2.3.5.3.1-3.</w:t>
      </w:r>
    </w:p>
    <w:p w14:paraId="75309CFE" w14:textId="6503BCD9" w:rsidR="00E7617B" w:rsidRDefault="00E7617B" w:rsidP="00E7617B">
      <w:pPr>
        <w:pStyle w:val="B1"/>
      </w:pPr>
    </w:p>
    <w:p w14:paraId="769A7924"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35DB7D" w14:textId="77777777" w:rsidR="00E7617B" w:rsidRPr="00052626" w:rsidRDefault="00E7617B" w:rsidP="00E7617B">
      <w:pPr>
        <w:pStyle w:val="Heading4"/>
      </w:pPr>
      <w:bookmarkStart w:id="77" w:name="_Toc85877006"/>
      <w:bookmarkStart w:id="78" w:name="_Toc88681458"/>
      <w:bookmarkStart w:id="79" w:name="_Toc89678145"/>
      <w:r w:rsidRPr="00052626">
        <w:t>5.3.2.8</w:t>
      </w:r>
      <w:r w:rsidRPr="00052626">
        <w:tab/>
        <w:t>StatusNotify</w:t>
      </w:r>
      <w:bookmarkEnd w:id="77"/>
      <w:bookmarkEnd w:id="78"/>
      <w:bookmarkEnd w:id="79"/>
    </w:p>
    <w:p w14:paraId="3332248D" w14:textId="77777777" w:rsidR="00E7617B" w:rsidRPr="00052626" w:rsidRDefault="00E7617B" w:rsidP="00E7617B">
      <w:pPr>
        <w:pStyle w:val="Heading5"/>
      </w:pPr>
      <w:bookmarkStart w:id="80" w:name="_Toc85877007"/>
      <w:bookmarkStart w:id="81" w:name="_Toc88681459"/>
      <w:bookmarkStart w:id="82" w:name="_Toc89678146"/>
      <w:r w:rsidRPr="00052626">
        <w:t>5.3.2.8.1</w:t>
      </w:r>
      <w:r w:rsidRPr="00052626">
        <w:tab/>
        <w:t>General</w:t>
      </w:r>
      <w:bookmarkEnd w:id="80"/>
      <w:bookmarkEnd w:id="81"/>
      <w:bookmarkEnd w:id="82"/>
    </w:p>
    <w:p w14:paraId="25B0FC68" w14:textId="77777777" w:rsidR="00E7617B" w:rsidRPr="00052626" w:rsidRDefault="00E7617B" w:rsidP="00E7617B">
      <w:r w:rsidRPr="00052626">
        <w:t>The StatusNotify service operation shall be used by the MB-SMF to notify a subscribed NF Service Consumer (e.g. NEF, MBSF or AF) about the change in the status of the MBS session.</w:t>
      </w:r>
    </w:p>
    <w:p w14:paraId="11CFEAB1" w14:textId="77777777" w:rsidR="00E7617B" w:rsidRPr="00052626" w:rsidRDefault="00E7617B" w:rsidP="00E7617B">
      <w:r w:rsidRPr="00052626">
        <w:t>The MB-SMF shall notify the NF Service Consumer (e.g. NEF, MBSF or AF) by using the HTTP POST method to the callback URI received earlier in the subscription as shown in Figure 5.3.2.8.1-1.</w:t>
      </w:r>
    </w:p>
    <w:p w14:paraId="706B31A9" w14:textId="77777777" w:rsidR="00E7617B" w:rsidRPr="00052626" w:rsidRDefault="00E7617B" w:rsidP="00E7617B"/>
    <w:p w14:paraId="5B5D046C" w14:textId="77777777" w:rsidR="00E7617B" w:rsidRPr="00052626" w:rsidRDefault="00E7617B" w:rsidP="00E7617B">
      <w:pPr>
        <w:pStyle w:val="TH"/>
      </w:pPr>
      <w:r w:rsidRPr="00052626">
        <w:object w:dxaOrig="8700" w:dyaOrig="2124" w14:anchorId="6CBA256F">
          <v:shape id="_x0000_i1028" type="#_x0000_t75" style="width:436.5pt;height:106.5pt" o:ole="">
            <v:imagedata r:id="rId14" o:title=""/>
          </v:shape>
          <o:OLEObject Type="Embed" ProgID="Visio.Drawing.11" ShapeID="_x0000_i1028" DrawAspect="Content" ObjectID="_1705905489" r:id="rId15"/>
        </w:object>
      </w:r>
    </w:p>
    <w:p w14:paraId="1A7F8FF5" w14:textId="77777777" w:rsidR="00E7617B" w:rsidRPr="00052626" w:rsidRDefault="00E7617B" w:rsidP="00E7617B">
      <w:pPr>
        <w:pStyle w:val="TF"/>
      </w:pPr>
      <w:r w:rsidRPr="00052626">
        <w:t>Figure 5.3.2.8.1-1: MB-SMF notifications</w:t>
      </w:r>
    </w:p>
    <w:p w14:paraId="2AC272FC" w14:textId="77777777" w:rsidR="00E7617B" w:rsidRPr="00052626" w:rsidRDefault="00E7617B" w:rsidP="00E7617B">
      <w:pPr>
        <w:pStyle w:val="B1"/>
      </w:pPr>
      <w:r w:rsidRPr="00052626">
        <w:t>1.</w:t>
      </w:r>
      <w:r w:rsidRPr="00052626">
        <w:tab/>
        <w:t xml:space="preserve">The MB-SMF shall send a POST request to the callback URI ({notifUri}) of the subscribed NF Service Consumer. The payload body of the POST request </w:t>
      </w:r>
      <w:r w:rsidRPr="00052626">
        <w:rPr>
          <w:rStyle w:val="B1Char"/>
        </w:rPr>
        <w:t xml:space="preserve">(StatusNotifyReqData data structure) </w:t>
      </w:r>
      <w:r w:rsidRPr="00052626">
        <w:t>shall contain:</w:t>
      </w:r>
    </w:p>
    <w:p w14:paraId="00C2043E" w14:textId="1CE5D1F2" w:rsidR="00E7617B" w:rsidRPr="00052626" w:rsidRDefault="00E7617B" w:rsidP="00E7617B">
      <w:pPr>
        <w:pStyle w:val="B2"/>
      </w:pPr>
      <w:r w:rsidRPr="00052626">
        <w:t>-</w:t>
      </w:r>
      <w:r w:rsidRPr="00052626">
        <w:tab/>
        <w:t>Notification Correlation ID</w:t>
      </w:r>
      <w:ins w:id="83" w:author="Bruno Landais" w:date="2022-02-07T14:27:00Z">
        <w:r w:rsidR="007E65A7">
          <w:t xml:space="preserve">, if this information is available in the </w:t>
        </w:r>
      </w:ins>
      <w:ins w:id="84" w:author="Bruno Landais" w:date="2022-02-07T14:29:00Z">
        <w:r w:rsidR="00D94A4D">
          <w:t xml:space="preserve">MBS session status </w:t>
        </w:r>
      </w:ins>
      <w:ins w:id="85" w:author="Bruno Landais" w:date="2022-02-07T14:27:00Z">
        <w:r w:rsidR="007E65A7">
          <w:t>subscription</w:t>
        </w:r>
      </w:ins>
      <w:r w:rsidRPr="00052626">
        <w:t>;</w:t>
      </w:r>
    </w:p>
    <w:p w14:paraId="2E297812" w14:textId="2E941DF5" w:rsidR="00E7617B" w:rsidRPr="00052626" w:rsidRDefault="00E7617B" w:rsidP="00E7617B">
      <w:pPr>
        <w:pStyle w:val="B2"/>
      </w:pPr>
      <w:r w:rsidRPr="00052626">
        <w:t>-</w:t>
      </w:r>
      <w:r w:rsidRPr="00052626">
        <w:tab/>
      </w:r>
      <w:ins w:id="86" w:author="Bruno Landais" w:date="2022-02-07T14:27:00Z">
        <w:r w:rsidR="007E65A7">
          <w:t xml:space="preserve">the list of MBS session events </w:t>
        </w:r>
      </w:ins>
      <w:del w:id="87" w:author="Bruno Landais" w:date="2022-02-07T14:27:00Z">
        <w:r w:rsidRPr="00052626" w:rsidDel="007E65A7">
          <w:delText>Event ID and optionally also the information on the event</w:delText>
        </w:r>
      </w:del>
      <w:ins w:id="88" w:author="Bruno Landais" w:date="2022-02-07T14:27:00Z">
        <w:r w:rsidR="007E65A7">
          <w:t>to be reported</w:t>
        </w:r>
      </w:ins>
      <w:r w:rsidRPr="00052626">
        <w:t>.</w:t>
      </w:r>
    </w:p>
    <w:p w14:paraId="07F01134" w14:textId="77777777" w:rsidR="00E7617B" w:rsidRPr="00052626" w:rsidRDefault="00E7617B" w:rsidP="00E7617B">
      <w:pPr>
        <w:pStyle w:val="B1"/>
      </w:pPr>
      <w:r w:rsidRPr="00052626">
        <w:t>2a.</w:t>
      </w:r>
      <w:r w:rsidRPr="00052626">
        <w:tab/>
        <w:t>On success, the MB-SMF shall return a "204 No Content" response.</w:t>
      </w:r>
    </w:p>
    <w:p w14:paraId="1FD09B85" w14:textId="77777777" w:rsidR="00E7617B" w:rsidRPr="00052626" w:rsidRDefault="00E7617B" w:rsidP="00E7617B">
      <w:pPr>
        <w:pStyle w:val="B1"/>
      </w:pPr>
      <w:r w:rsidRPr="00052626">
        <w:t>2b.</w:t>
      </w:r>
      <w:r w:rsidRPr="00052626">
        <w:tab/>
        <w:t>On failure or redirection, one of the HTTP status code listed in the data structures supported by the POST Response Body (see Table 6.2.5.2.3.1-3) shall be returned. For a 4xx/5xx response, the message body shall contain a ProblemDetails structure with the "cause" attribute set to one of the application error listed in the same Table 6.2.5.2.3.1-3).</w:t>
      </w:r>
    </w:p>
    <w:p w14:paraId="7487A460" w14:textId="08B989E7" w:rsidR="00E7617B" w:rsidRDefault="00E7617B" w:rsidP="00AC19D7">
      <w:pPr>
        <w:pStyle w:val="Heading4"/>
      </w:pPr>
    </w:p>
    <w:p w14:paraId="0E2F1AD4"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1935E6" w14:textId="77777777" w:rsidR="00E7617B" w:rsidRPr="00052626" w:rsidRDefault="00E7617B" w:rsidP="00E7617B">
      <w:pPr>
        <w:pStyle w:val="Heading4"/>
      </w:pPr>
      <w:bookmarkStart w:id="89" w:name="_Toc81558630"/>
      <w:bookmarkStart w:id="90" w:name="_Toc85877106"/>
      <w:bookmarkStart w:id="91" w:name="_Toc88681558"/>
      <w:bookmarkStart w:id="92" w:name="_Toc89678245"/>
      <w:bookmarkStart w:id="93" w:name="_Toc85877114"/>
      <w:bookmarkStart w:id="94" w:name="_Toc88681566"/>
      <w:bookmarkStart w:id="95" w:name="_Toc89678253"/>
      <w:r w:rsidRPr="00052626">
        <w:t>6.2.6.1</w:t>
      </w:r>
      <w:r w:rsidRPr="00052626">
        <w:tab/>
        <w:t>General</w:t>
      </w:r>
      <w:bookmarkEnd w:id="89"/>
      <w:bookmarkEnd w:id="90"/>
      <w:bookmarkEnd w:id="91"/>
      <w:bookmarkEnd w:id="92"/>
    </w:p>
    <w:p w14:paraId="70359DDB" w14:textId="77777777" w:rsidR="00E7617B" w:rsidRPr="00052626" w:rsidRDefault="00E7617B" w:rsidP="00E7617B">
      <w:r w:rsidRPr="00052626">
        <w:t>This clause specifies the application data model supported by the API.</w:t>
      </w:r>
    </w:p>
    <w:p w14:paraId="53F5CA93" w14:textId="77777777" w:rsidR="00E7617B" w:rsidRPr="00052626" w:rsidRDefault="00E7617B" w:rsidP="00E7617B">
      <w:r w:rsidRPr="00052626">
        <w:t>Table 6.2.6.1-1 specifies the data types defined for the N</w:t>
      </w:r>
      <w:r w:rsidRPr="00052626">
        <w:rPr>
          <w:vertAlign w:val="subscript"/>
        </w:rPr>
        <w:t>MB-SMF</w:t>
      </w:r>
      <w:r w:rsidRPr="00052626">
        <w:t xml:space="preserve"> service based interface protocol.</w:t>
      </w:r>
    </w:p>
    <w:p w14:paraId="17695886" w14:textId="77777777" w:rsidR="00E7617B" w:rsidRPr="00052626" w:rsidRDefault="00E7617B" w:rsidP="00E7617B">
      <w:pPr>
        <w:pStyle w:val="TH"/>
      </w:pPr>
      <w:r w:rsidRPr="00052626">
        <w:lastRenderedPageBreak/>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E7617B" w:rsidRPr="00052626" w14:paraId="1AC6F6D6"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3F75CE78" w14:textId="77777777" w:rsidR="00E7617B" w:rsidRPr="00052626" w:rsidRDefault="00E7617B" w:rsidP="00E7617B">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57E9781" w14:textId="77777777" w:rsidR="00E7617B" w:rsidRPr="00052626" w:rsidRDefault="00E7617B" w:rsidP="00E7617B">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0486F567" w14:textId="77777777" w:rsidR="00E7617B" w:rsidRPr="00052626" w:rsidRDefault="00E7617B" w:rsidP="00E7617B">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4881131C" w14:textId="77777777" w:rsidR="00E7617B" w:rsidRPr="00052626" w:rsidRDefault="00E7617B" w:rsidP="00E7617B">
            <w:pPr>
              <w:pStyle w:val="TAH"/>
            </w:pPr>
            <w:r w:rsidRPr="00052626">
              <w:t>Applicability</w:t>
            </w:r>
          </w:p>
        </w:tc>
      </w:tr>
      <w:tr w:rsidR="00E7617B" w:rsidRPr="00052626" w14:paraId="1D6A7703"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5DF8252A" w14:textId="77777777" w:rsidR="00E7617B" w:rsidRPr="00052626" w:rsidRDefault="00E7617B" w:rsidP="00E7617B">
            <w:pPr>
              <w:pStyle w:val="TAL"/>
            </w:pPr>
            <w:r w:rsidRPr="00052626">
              <w:t>CreateReqData</w:t>
            </w:r>
          </w:p>
        </w:tc>
        <w:tc>
          <w:tcPr>
            <w:tcW w:w="1364" w:type="dxa"/>
            <w:tcBorders>
              <w:top w:val="single" w:sz="4" w:space="0" w:color="auto"/>
              <w:left w:val="single" w:sz="4" w:space="0" w:color="auto"/>
              <w:bottom w:val="single" w:sz="4" w:space="0" w:color="auto"/>
              <w:right w:val="single" w:sz="4" w:space="0" w:color="auto"/>
            </w:tcBorders>
          </w:tcPr>
          <w:p w14:paraId="13B6A9A8" w14:textId="77777777" w:rsidR="00E7617B" w:rsidRPr="00052626" w:rsidRDefault="00E7617B" w:rsidP="00E7617B">
            <w:pPr>
              <w:pStyle w:val="TAL"/>
            </w:pPr>
            <w:r w:rsidRPr="00052626">
              <w:t>6.2.6.2.2</w:t>
            </w:r>
          </w:p>
        </w:tc>
        <w:tc>
          <w:tcPr>
            <w:tcW w:w="3262" w:type="dxa"/>
            <w:tcBorders>
              <w:top w:val="single" w:sz="4" w:space="0" w:color="auto"/>
              <w:left w:val="single" w:sz="4" w:space="0" w:color="auto"/>
              <w:bottom w:val="single" w:sz="4" w:space="0" w:color="auto"/>
              <w:right w:val="single" w:sz="4" w:space="0" w:color="auto"/>
            </w:tcBorders>
          </w:tcPr>
          <w:p w14:paraId="61974D00" w14:textId="77777777" w:rsidR="00E7617B" w:rsidRPr="00052626" w:rsidRDefault="00E7617B" w:rsidP="00E7617B">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0471D0F8" w14:textId="77777777" w:rsidR="00E7617B" w:rsidRPr="00052626" w:rsidRDefault="00E7617B" w:rsidP="00E7617B">
            <w:pPr>
              <w:pStyle w:val="TAL"/>
              <w:rPr>
                <w:rFonts w:cs="Arial"/>
                <w:szCs w:val="18"/>
              </w:rPr>
            </w:pPr>
          </w:p>
        </w:tc>
      </w:tr>
      <w:tr w:rsidR="00E7617B" w:rsidRPr="00052626" w14:paraId="6EEB8B61"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18647B6B" w14:textId="77777777" w:rsidR="00E7617B" w:rsidRPr="00052626" w:rsidRDefault="00E7617B" w:rsidP="00E7617B">
            <w:pPr>
              <w:pStyle w:val="TAL"/>
            </w:pPr>
            <w:r w:rsidRPr="00052626">
              <w:t>CreateRspData</w:t>
            </w:r>
          </w:p>
        </w:tc>
        <w:tc>
          <w:tcPr>
            <w:tcW w:w="1364" w:type="dxa"/>
            <w:tcBorders>
              <w:top w:val="single" w:sz="4" w:space="0" w:color="auto"/>
              <w:left w:val="single" w:sz="4" w:space="0" w:color="auto"/>
              <w:bottom w:val="single" w:sz="4" w:space="0" w:color="auto"/>
              <w:right w:val="single" w:sz="4" w:space="0" w:color="auto"/>
            </w:tcBorders>
          </w:tcPr>
          <w:p w14:paraId="61DF7CBA" w14:textId="77777777" w:rsidR="00E7617B" w:rsidRPr="00052626" w:rsidRDefault="00E7617B" w:rsidP="00E7617B">
            <w:pPr>
              <w:pStyle w:val="TAL"/>
            </w:pPr>
            <w:r w:rsidRPr="00052626">
              <w:t>6.2.6.2.3</w:t>
            </w:r>
          </w:p>
        </w:tc>
        <w:tc>
          <w:tcPr>
            <w:tcW w:w="3262" w:type="dxa"/>
            <w:tcBorders>
              <w:top w:val="single" w:sz="4" w:space="0" w:color="auto"/>
              <w:left w:val="single" w:sz="4" w:space="0" w:color="auto"/>
              <w:bottom w:val="single" w:sz="4" w:space="0" w:color="auto"/>
              <w:right w:val="single" w:sz="4" w:space="0" w:color="auto"/>
            </w:tcBorders>
          </w:tcPr>
          <w:p w14:paraId="55C0E900" w14:textId="77777777" w:rsidR="00E7617B" w:rsidRPr="00052626" w:rsidRDefault="00E7617B" w:rsidP="00E7617B">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64B78162" w14:textId="77777777" w:rsidR="00E7617B" w:rsidRPr="00052626" w:rsidRDefault="00E7617B" w:rsidP="00E7617B">
            <w:pPr>
              <w:pStyle w:val="TAL"/>
              <w:rPr>
                <w:rFonts w:cs="Arial"/>
                <w:szCs w:val="18"/>
              </w:rPr>
            </w:pPr>
          </w:p>
        </w:tc>
      </w:tr>
      <w:tr w:rsidR="00E7617B" w:rsidRPr="00052626" w14:paraId="2E8DF0C6"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5D4EEEF7" w14:textId="77777777" w:rsidR="00E7617B" w:rsidRPr="00052626" w:rsidRDefault="00E7617B" w:rsidP="00E7617B">
            <w:pPr>
              <w:pStyle w:val="TAL"/>
            </w:pPr>
            <w:r w:rsidRPr="00052626">
              <w:t>MbsSessionExtension</w:t>
            </w:r>
          </w:p>
        </w:tc>
        <w:tc>
          <w:tcPr>
            <w:tcW w:w="1364" w:type="dxa"/>
            <w:tcBorders>
              <w:top w:val="single" w:sz="4" w:space="0" w:color="auto"/>
              <w:left w:val="single" w:sz="4" w:space="0" w:color="auto"/>
              <w:bottom w:val="single" w:sz="4" w:space="0" w:color="auto"/>
              <w:right w:val="single" w:sz="4" w:space="0" w:color="auto"/>
            </w:tcBorders>
          </w:tcPr>
          <w:p w14:paraId="383254C5" w14:textId="77777777" w:rsidR="00E7617B" w:rsidRPr="00052626" w:rsidRDefault="00E7617B" w:rsidP="00E7617B">
            <w:pPr>
              <w:pStyle w:val="TAL"/>
            </w:pPr>
            <w:r w:rsidRPr="00052626">
              <w:t>6.2.6.2.4</w:t>
            </w:r>
          </w:p>
        </w:tc>
        <w:tc>
          <w:tcPr>
            <w:tcW w:w="3262" w:type="dxa"/>
            <w:tcBorders>
              <w:top w:val="single" w:sz="4" w:space="0" w:color="auto"/>
              <w:left w:val="single" w:sz="4" w:space="0" w:color="auto"/>
              <w:bottom w:val="single" w:sz="4" w:space="0" w:color="auto"/>
              <w:right w:val="single" w:sz="4" w:space="0" w:color="auto"/>
            </w:tcBorders>
          </w:tcPr>
          <w:p w14:paraId="7DEAD7A3" w14:textId="77777777" w:rsidR="00E7617B" w:rsidRPr="00052626" w:rsidRDefault="00E7617B" w:rsidP="00E7617B">
            <w:pPr>
              <w:pStyle w:val="TAL"/>
              <w:rPr>
                <w:rFonts w:cs="Arial"/>
                <w:szCs w:val="18"/>
              </w:rPr>
            </w:pPr>
            <w:r w:rsidRPr="00052626">
              <w:t xml:space="preserve">MB-SMF API specific MbsSession data type extensions </w:t>
            </w:r>
          </w:p>
        </w:tc>
        <w:tc>
          <w:tcPr>
            <w:tcW w:w="2020" w:type="dxa"/>
            <w:tcBorders>
              <w:top w:val="single" w:sz="4" w:space="0" w:color="auto"/>
              <w:left w:val="single" w:sz="4" w:space="0" w:color="auto"/>
              <w:bottom w:val="single" w:sz="4" w:space="0" w:color="auto"/>
              <w:right w:val="single" w:sz="4" w:space="0" w:color="auto"/>
            </w:tcBorders>
          </w:tcPr>
          <w:p w14:paraId="355F92C2" w14:textId="77777777" w:rsidR="00E7617B" w:rsidRPr="00052626" w:rsidRDefault="00E7617B" w:rsidP="00E7617B">
            <w:pPr>
              <w:pStyle w:val="TAL"/>
              <w:rPr>
                <w:rFonts w:cs="Arial"/>
                <w:szCs w:val="18"/>
              </w:rPr>
            </w:pPr>
          </w:p>
        </w:tc>
      </w:tr>
      <w:tr w:rsidR="00E7617B" w:rsidRPr="00052626" w14:paraId="462B22EB"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165A9CAC" w14:textId="77777777" w:rsidR="00E7617B" w:rsidRPr="00052626" w:rsidRDefault="00E7617B" w:rsidP="00E7617B">
            <w:pPr>
              <w:pStyle w:val="TAL"/>
            </w:pPr>
            <w:r w:rsidRPr="00052626">
              <w:t>ExtMbsSession</w:t>
            </w:r>
          </w:p>
        </w:tc>
        <w:tc>
          <w:tcPr>
            <w:tcW w:w="1364" w:type="dxa"/>
            <w:tcBorders>
              <w:top w:val="single" w:sz="4" w:space="0" w:color="auto"/>
              <w:left w:val="single" w:sz="4" w:space="0" w:color="auto"/>
              <w:bottom w:val="single" w:sz="4" w:space="0" w:color="auto"/>
              <w:right w:val="single" w:sz="4" w:space="0" w:color="auto"/>
            </w:tcBorders>
          </w:tcPr>
          <w:p w14:paraId="2D392390" w14:textId="77777777" w:rsidR="00E7617B" w:rsidRPr="00052626" w:rsidRDefault="00E7617B" w:rsidP="00E7617B">
            <w:pPr>
              <w:pStyle w:val="TAL"/>
            </w:pPr>
            <w:r w:rsidRPr="00052626">
              <w:t>6.2.6.4.5</w:t>
            </w:r>
          </w:p>
        </w:tc>
        <w:tc>
          <w:tcPr>
            <w:tcW w:w="3262" w:type="dxa"/>
            <w:tcBorders>
              <w:top w:val="single" w:sz="4" w:space="0" w:color="auto"/>
              <w:left w:val="single" w:sz="4" w:space="0" w:color="auto"/>
              <w:bottom w:val="single" w:sz="4" w:space="0" w:color="auto"/>
              <w:right w:val="single" w:sz="4" w:space="0" w:color="auto"/>
            </w:tcBorders>
          </w:tcPr>
          <w:p w14:paraId="0416242E" w14:textId="77777777" w:rsidR="00E7617B" w:rsidRPr="00052626" w:rsidRDefault="00E7617B" w:rsidP="00E7617B">
            <w:pPr>
              <w:pStyle w:val="TAL"/>
              <w:rPr>
                <w:rFonts w:cs="Arial"/>
                <w:szCs w:val="18"/>
              </w:rPr>
            </w:pPr>
            <w:r w:rsidRPr="00052626">
              <w:t>MbsSession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6076BC85" w14:textId="77777777" w:rsidR="00E7617B" w:rsidRPr="00052626" w:rsidRDefault="00E7617B" w:rsidP="00E7617B">
            <w:pPr>
              <w:pStyle w:val="TAL"/>
              <w:rPr>
                <w:rFonts w:cs="Arial"/>
                <w:szCs w:val="18"/>
              </w:rPr>
            </w:pPr>
          </w:p>
        </w:tc>
      </w:tr>
      <w:tr w:rsidR="00E7617B" w:rsidRPr="00052626" w14:paraId="64794E62"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7FE75AB9" w14:textId="77777777" w:rsidR="00E7617B" w:rsidRPr="00052626" w:rsidRDefault="00E7617B" w:rsidP="00E7617B">
            <w:pPr>
              <w:pStyle w:val="TAL"/>
            </w:pPr>
            <w:r w:rsidRPr="00052626">
              <w:t>ContextUpdateReqData</w:t>
            </w:r>
          </w:p>
        </w:tc>
        <w:tc>
          <w:tcPr>
            <w:tcW w:w="1364" w:type="dxa"/>
            <w:tcBorders>
              <w:top w:val="single" w:sz="4" w:space="0" w:color="auto"/>
              <w:left w:val="single" w:sz="4" w:space="0" w:color="auto"/>
              <w:bottom w:val="single" w:sz="4" w:space="0" w:color="auto"/>
              <w:right w:val="single" w:sz="4" w:space="0" w:color="auto"/>
            </w:tcBorders>
          </w:tcPr>
          <w:p w14:paraId="699064BD" w14:textId="77777777" w:rsidR="00E7617B" w:rsidRPr="00052626" w:rsidRDefault="00E7617B" w:rsidP="00E7617B">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63759879" w14:textId="77777777" w:rsidR="00E7617B" w:rsidRPr="00052626" w:rsidRDefault="00E7617B" w:rsidP="00E7617B">
            <w:pPr>
              <w:pStyle w:val="TAL"/>
            </w:pPr>
            <w:r w:rsidRPr="00052626">
              <w:t>Data within the ContexUpdate Request</w:t>
            </w:r>
          </w:p>
        </w:tc>
        <w:tc>
          <w:tcPr>
            <w:tcW w:w="2020" w:type="dxa"/>
            <w:tcBorders>
              <w:top w:val="single" w:sz="4" w:space="0" w:color="auto"/>
              <w:left w:val="single" w:sz="4" w:space="0" w:color="auto"/>
              <w:bottom w:val="single" w:sz="4" w:space="0" w:color="auto"/>
              <w:right w:val="single" w:sz="4" w:space="0" w:color="auto"/>
            </w:tcBorders>
          </w:tcPr>
          <w:p w14:paraId="316756CA" w14:textId="77777777" w:rsidR="00E7617B" w:rsidRPr="00052626" w:rsidRDefault="00E7617B" w:rsidP="00E7617B">
            <w:pPr>
              <w:pStyle w:val="TAL"/>
              <w:rPr>
                <w:rFonts w:cs="Arial"/>
                <w:szCs w:val="18"/>
              </w:rPr>
            </w:pPr>
          </w:p>
        </w:tc>
      </w:tr>
      <w:tr w:rsidR="00E7617B" w:rsidRPr="00052626" w14:paraId="58D35F4C"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1CC0FEFD" w14:textId="77777777" w:rsidR="00E7617B" w:rsidRPr="00052626" w:rsidRDefault="00E7617B" w:rsidP="00E7617B">
            <w:pPr>
              <w:pStyle w:val="TAL"/>
            </w:pPr>
            <w:r w:rsidRPr="00052626">
              <w:t>ContextUpdateRspData</w:t>
            </w:r>
          </w:p>
        </w:tc>
        <w:tc>
          <w:tcPr>
            <w:tcW w:w="1364" w:type="dxa"/>
            <w:tcBorders>
              <w:top w:val="single" w:sz="4" w:space="0" w:color="auto"/>
              <w:left w:val="single" w:sz="4" w:space="0" w:color="auto"/>
              <w:bottom w:val="single" w:sz="4" w:space="0" w:color="auto"/>
              <w:right w:val="single" w:sz="4" w:space="0" w:color="auto"/>
            </w:tcBorders>
          </w:tcPr>
          <w:p w14:paraId="3302ED47" w14:textId="77777777" w:rsidR="00E7617B" w:rsidRPr="00052626" w:rsidRDefault="00E7617B" w:rsidP="00E7617B">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12558D92" w14:textId="77777777" w:rsidR="00E7617B" w:rsidRPr="00052626" w:rsidRDefault="00E7617B" w:rsidP="00E7617B">
            <w:pPr>
              <w:pStyle w:val="TAL"/>
            </w:pPr>
            <w:r w:rsidRPr="00052626">
              <w:t>Data within the ContextUpdate Response</w:t>
            </w:r>
          </w:p>
        </w:tc>
        <w:tc>
          <w:tcPr>
            <w:tcW w:w="2020" w:type="dxa"/>
            <w:tcBorders>
              <w:top w:val="single" w:sz="4" w:space="0" w:color="auto"/>
              <w:left w:val="single" w:sz="4" w:space="0" w:color="auto"/>
              <w:bottom w:val="single" w:sz="4" w:space="0" w:color="auto"/>
              <w:right w:val="single" w:sz="4" w:space="0" w:color="auto"/>
            </w:tcBorders>
          </w:tcPr>
          <w:p w14:paraId="7724C62B" w14:textId="77777777" w:rsidR="00E7617B" w:rsidRPr="00052626" w:rsidRDefault="00E7617B" w:rsidP="00E7617B">
            <w:pPr>
              <w:pStyle w:val="TAL"/>
              <w:rPr>
                <w:rFonts w:cs="Arial"/>
                <w:szCs w:val="18"/>
              </w:rPr>
            </w:pPr>
          </w:p>
        </w:tc>
      </w:tr>
      <w:tr w:rsidR="00E7617B" w:rsidRPr="00052626" w14:paraId="0D08CB01"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3FFBD43B" w14:textId="77777777" w:rsidR="00E7617B" w:rsidRPr="00052626" w:rsidRDefault="00E7617B" w:rsidP="00E7617B">
            <w:pPr>
              <w:pStyle w:val="TAL"/>
            </w:pPr>
            <w:r w:rsidRPr="00052626">
              <w:t>StatusSubscribeReqData</w:t>
            </w:r>
          </w:p>
        </w:tc>
        <w:tc>
          <w:tcPr>
            <w:tcW w:w="1364" w:type="dxa"/>
            <w:tcBorders>
              <w:top w:val="single" w:sz="4" w:space="0" w:color="auto"/>
              <w:left w:val="single" w:sz="4" w:space="0" w:color="auto"/>
              <w:bottom w:val="single" w:sz="4" w:space="0" w:color="auto"/>
              <w:right w:val="single" w:sz="4" w:space="0" w:color="auto"/>
            </w:tcBorders>
          </w:tcPr>
          <w:p w14:paraId="3B09AB4F" w14:textId="77777777" w:rsidR="00E7617B" w:rsidRPr="00052626" w:rsidRDefault="00E7617B" w:rsidP="00E7617B">
            <w:pPr>
              <w:pStyle w:val="TAL"/>
            </w:pPr>
            <w:r w:rsidRPr="00052626">
              <w:t>6.2.6.2.7</w:t>
            </w:r>
          </w:p>
        </w:tc>
        <w:tc>
          <w:tcPr>
            <w:tcW w:w="3262" w:type="dxa"/>
            <w:tcBorders>
              <w:top w:val="single" w:sz="4" w:space="0" w:color="auto"/>
              <w:left w:val="single" w:sz="4" w:space="0" w:color="auto"/>
              <w:bottom w:val="single" w:sz="4" w:space="0" w:color="auto"/>
              <w:right w:val="single" w:sz="4" w:space="0" w:color="auto"/>
            </w:tcBorders>
          </w:tcPr>
          <w:p w14:paraId="7CFDC14C" w14:textId="77777777" w:rsidR="00E7617B" w:rsidRPr="00052626" w:rsidRDefault="00E7617B" w:rsidP="00E7617B">
            <w:pPr>
              <w:pStyle w:val="TAL"/>
            </w:pPr>
            <w:r w:rsidRPr="00052626">
              <w:t>Data within the Create Subscription Request for the collection of MBS Session subscriptions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2DED8B61" w14:textId="77777777" w:rsidR="00E7617B" w:rsidRPr="00052626" w:rsidRDefault="00E7617B" w:rsidP="00E7617B">
            <w:pPr>
              <w:pStyle w:val="TAL"/>
              <w:rPr>
                <w:rFonts w:cs="Arial"/>
                <w:szCs w:val="18"/>
              </w:rPr>
            </w:pPr>
          </w:p>
        </w:tc>
      </w:tr>
      <w:tr w:rsidR="00E7617B" w:rsidRPr="00052626" w14:paraId="172B7257"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256092C6" w14:textId="77777777" w:rsidR="00E7617B" w:rsidRPr="00052626" w:rsidRDefault="00E7617B" w:rsidP="00E7617B">
            <w:pPr>
              <w:pStyle w:val="TAL"/>
            </w:pPr>
            <w:r w:rsidRPr="00052626">
              <w:t>StatusSubscribeRspData</w:t>
            </w:r>
          </w:p>
        </w:tc>
        <w:tc>
          <w:tcPr>
            <w:tcW w:w="1364" w:type="dxa"/>
            <w:tcBorders>
              <w:top w:val="single" w:sz="4" w:space="0" w:color="auto"/>
              <w:left w:val="single" w:sz="4" w:space="0" w:color="auto"/>
              <w:bottom w:val="single" w:sz="4" w:space="0" w:color="auto"/>
              <w:right w:val="single" w:sz="4" w:space="0" w:color="auto"/>
            </w:tcBorders>
          </w:tcPr>
          <w:p w14:paraId="04EB6C42" w14:textId="77777777" w:rsidR="00E7617B" w:rsidRPr="00052626" w:rsidRDefault="00E7617B" w:rsidP="00E7617B">
            <w:pPr>
              <w:pStyle w:val="TAL"/>
            </w:pPr>
            <w:r w:rsidRPr="00052626">
              <w:t>6.2.6.2.8</w:t>
            </w:r>
          </w:p>
        </w:tc>
        <w:tc>
          <w:tcPr>
            <w:tcW w:w="3262" w:type="dxa"/>
            <w:tcBorders>
              <w:top w:val="single" w:sz="4" w:space="0" w:color="auto"/>
              <w:left w:val="single" w:sz="4" w:space="0" w:color="auto"/>
              <w:bottom w:val="single" w:sz="4" w:space="0" w:color="auto"/>
              <w:right w:val="single" w:sz="4" w:space="0" w:color="auto"/>
            </w:tcBorders>
          </w:tcPr>
          <w:p w14:paraId="56A4C78A" w14:textId="77777777" w:rsidR="00E7617B" w:rsidRPr="00052626" w:rsidRDefault="00E7617B" w:rsidP="00E7617B">
            <w:pPr>
              <w:pStyle w:val="TAL"/>
            </w:pPr>
            <w:r w:rsidRPr="00052626">
              <w:t>Data within the Create Subscription Response (StatusSubscribe service operation).</w:t>
            </w:r>
          </w:p>
        </w:tc>
        <w:tc>
          <w:tcPr>
            <w:tcW w:w="2020" w:type="dxa"/>
            <w:tcBorders>
              <w:top w:val="single" w:sz="4" w:space="0" w:color="auto"/>
              <w:left w:val="single" w:sz="4" w:space="0" w:color="auto"/>
              <w:bottom w:val="single" w:sz="4" w:space="0" w:color="auto"/>
              <w:right w:val="single" w:sz="4" w:space="0" w:color="auto"/>
            </w:tcBorders>
          </w:tcPr>
          <w:p w14:paraId="0A87CF61" w14:textId="77777777" w:rsidR="00E7617B" w:rsidRPr="00052626" w:rsidRDefault="00E7617B" w:rsidP="00E7617B">
            <w:pPr>
              <w:pStyle w:val="TAL"/>
              <w:rPr>
                <w:rFonts w:cs="Arial"/>
                <w:szCs w:val="18"/>
              </w:rPr>
            </w:pPr>
          </w:p>
        </w:tc>
      </w:tr>
      <w:tr w:rsidR="00E7617B" w:rsidRPr="00052626" w14:paraId="01F9EB27"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78CE2C9F" w14:textId="1071E708" w:rsidR="00E7617B" w:rsidRPr="00052626" w:rsidRDefault="00E7617B" w:rsidP="00E7617B">
            <w:pPr>
              <w:pStyle w:val="TAL"/>
            </w:pPr>
            <w:del w:id="96" w:author="Bruno Landais" w:date="2022-02-07T14:16:00Z">
              <w:r w:rsidRPr="00052626" w:rsidDel="00235CB6">
                <w:delText>StatusSubscription</w:delText>
              </w:r>
            </w:del>
          </w:p>
        </w:tc>
        <w:tc>
          <w:tcPr>
            <w:tcW w:w="1364" w:type="dxa"/>
            <w:tcBorders>
              <w:top w:val="single" w:sz="4" w:space="0" w:color="auto"/>
              <w:left w:val="single" w:sz="4" w:space="0" w:color="auto"/>
              <w:bottom w:val="single" w:sz="4" w:space="0" w:color="auto"/>
              <w:right w:val="single" w:sz="4" w:space="0" w:color="auto"/>
            </w:tcBorders>
          </w:tcPr>
          <w:p w14:paraId="1892D8BC" w14:textId="2820E159" w:rsidR="00E7617B" w:rsidRPr="00052626" w:rsidRDefault="00E7617B" w:rsidP="00E7617B">
            <w:pPr>
              <w:pStyle w:val="TAL"/>
            </w:pPr>
            <w:del w:id="97" w:author="Bruno Landais" w:date="2022-02-07T14:16:00Z">
              <w:r w:rsidRPr="00052626" w:rsidDel="00235CB6">
                <w:delText>6.2.6.2.9</w:delText>
              </w:r>
            </w:del>
          </w:p>
        </w:tc>
        <w:tc>
          <w:tcPr>
            <w:tcW w:w="3262" w:type="dxa"/>
            <w:tcBorders>
              <w:top w:val="single" w:sz="4" w:space="0" w:color="auto"/>
              <w:left w:val="single" w:sz="4" w:space="0" w:color="auto"/>
              <w:bottom w:val="single" w:sz="4" w:space="0" w:color="auto"/>
              <w:right w:val="single" w:sz="4" w:space="0" w:color="auto"/>
            </w:tcBorders>
          </w:tcPr>
          <w:p w14:paraId="54915945" w14:textId="5BA0CFE8" w:rsidR="00E7617B" w:rsidRPr="00052626" w:rsidRDefault="00E7617B" w:rsidP="00E7617B">
            <w:pPr>
              <w:pStyle w:val="TAL"/>
            </w:pPr>
            <w:del w:id="98" w:author="Bruno Landais" w:date="2022-02-07T14:16:00Z">
              <w:r w:rsidRPr="00052626" w:rsidDel="00235CB6">
                <w:delText>Data within the Status Subscription, which is used for creating or updating a subscription with the StatusSubscribe service operation.</w:delText>
              </w:r>
            </w:del>
          </w:p>
        </w:tc>
        <w:tc>
          <w:tcPr>
            <w:tcW w:w="2020" w:type="dxa"/>
            <w:tcBorders>
              <w:top w:val="single" w:sz="4" w:space="0" w:color="auto"/>
              <w:left w:val="single" w:sz="4" w:space="0" w:color="auto"/>
              <w:bottom w:val="single" w:sz="4" w:space="0" w:color="auto"/>
              <w:right w:val="single" w:sz="4" w:space="0" w:color="auto"/>
            </w:tcBorders>
          </w:tcPr>
          <w:p w14:paraId="671A9603" w14:textId="77777777" w:rsidR="00E7617B" w:rsidRPr="00052626" w:rsidRDefault="00E7617B" w:rsidP="00E7617B">
            <w:pPr>
              <w:pStyle w:val="TAL"/>
              <w:rPr>
                <w:rFonts w:cs="Arial"/>
                <w:szCs w:val="18"/>
              </w:rPr>
            </w:pPr>
          </w:p>
        </w:tc>
      </w:tr>
      <w:tr w:rsidR="00E7617B" w:rsidRPr="00052626" w14:paraId="589CF98B"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6BBEE685" w14:textId="1E056150" w:rsidR="00E7617B" w:rsidRPr="00052626" w:rsidRDefault="00E7617B" w:rsidP="00E7617B">
            <w:pPr>
              <w:pStyle w:val="TAL"/>
            </w:pPr>
            <w:del w:id="99" w:author="Bruno Landais" w:date="2022-02-07T14:16:00Z">
              <w:r w:rsidRPr="00052626" w:rsidDel="006F3E28">
                <w:delText>StatusEvent</w:delText>
              </w:r>
            </w:del>
          </w:p>
        </w:tc>
        <w:tc>
          <w:tcPr>
            <w:tcW w:w="1364" w:type="dxa"/>
            <w:tcBorders>
              <w:top w:val="single" w:sz="4" w:space="0" w:color="auto"/>
              <w:left w:val="single" w:sz="4" w:space="0" w:color="auto"/>
              <w:bottom w:val="single" w:sz="4" w:space="0" w:color="auto"/>
              <w:right w:val="single" w:sz="4" w:space="0" w:color="auto"/>
            </w:tcBorders>
          </w:tcPr>
          <w:p w14:paraId="159E74BB" w14:textId="35ABE1E2" w:rsidR="00E7617B" w:rsidRPr="00052626" w:rsidRDefault="00E7617B" w:rsidP="00E7617B">
            <w:pPr>
              <w:pStyle w:val="TAL"/>
            </w:pPr>
            <w:del w:id="100" w:author="Bruno Landais" w:date="2022-02-07T14:16:00Z">
              <w:r w:rsidRPr="00052626" w:rsidDel="006F3E28">
                <w:delText>6.2.6.2.10</w:delText>
              </w:r>
            </w:del>
          </w:p>
        </w:tc>
        <w:tc>
          <w:tcPr>
            <w:tcW w:w="3262" w:type="dxa"/>
            <w:tcBorders>
              <w:top w:val="single" w:sz="4" w:space="0" w:color="auto"/>
              <w:left w:val="single" w:sz="4" w:space="0" w:color="auto"/>
              <w:bottom w:val="single" w:sz="4" w:space="0" w:color="auto"/>
              <w:right w:val="single" w:sz="4" w:space="0" w:color="auto"/>
            </w:tcBorders>
          </w:tcPr>
          <w:p w14:paraId="7AF0F070" w14:textId="77777777" w:rsidR="00E7617B" w:rsidRPr="00052626" w:rsidRDefault="00E7617B" w:rsidP="00E7617B">
            <w:pPr>
              <w:pStyle w:val="TAL"/>
            </w:pPr>
          </w:p>
        </w:tc>
        <w:tc>
          <w:tcPr>
            <w:tcW w:w="2020" w:type="dxa"/>
            <w:tcBorders>
              <w:top w:val="single" w:sz="4" w:space="0" w:color="auto"/>
              <w:left w:val="single" w:sz="4" w:space="0" w:color="auto"/>
              <w:bottom w:val="single" w:sz="4" w:space="0" w:color="auto"/>
              <w:right w:val="single" w:sz="4" w:space="0" w:color="auto"/>
            </w:tcBorders>
          </w:tcPr>
          <w:p w14:paraId="0844F5F9" w14:textId="77777777" w:rsidR="00E7617B" w:rsidRPr="00052626" w:rsidRDefault="00E7617B" w:rsidP="00E7617B">
            <w:pPr>
              <w:pStyle w:val="TAL"/>
              <w:rPr>
                <w:rFonts w:cs="Arial"/>
                <w:szCs w:val="18"/>
              </w:rPr>
            </w:pPr>
          </w:p>
        </w:tc>
      </w:tr>
      <w:tr w:rsidR="00E7617B" w:rsidRPr="00052626" w14:paraId="4313507D"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191E2A28" w14:textId="2DFA3784" w:rsidR="00E7617B" w:rsidRPr="00052626" w:rsidRDefault="00E7617B" w:rsidP="00E7617B">
            <w:pPr>
              <w:pStyle w:val="TAL"/>
            </w:pPr>
            <w:del w:id="101" w:author="Bruno Landais" w:date="2022-02-07T14:16:00Z">
              <w:r w:rsidRPr="00052626" w:rsidDel="00235CB6">
                <w:delText>StatusEventReport</w:delText>
              </w:r>
            </w:del>
          </w:p>
        </w:tc>
        <w:tc>
          <w:tcPr>
            <w:tcW w:w="1364" w:type="dxa"/>
            <w:tcBorders>
              <w:top w:val="single" w:sz="4" w:space="0" w:color="auto"/>
              <w:left w:val="single" w:sz="4" w:space="0" w:color="auto"/>
              <w:bottom w:val="single" w:sz="4" w:space="0" w:color="auto"/>
              <w:right w:val="single" w:sz="4" w:space="0" w:color="auto"/>
            </w:tcBorders>
          </w:tcPr>
          <w:p w14:paraId="35440025" w14:textId="055877D7" w:rsidR="00E7617B" w:rsidRPr="00052626" w:rsidRDefault="00E7617B" w:rsidP="00E7617B">
            <w:pPr>
              <w:pStyle w:val="TAL"/>
            </w:pPr>
            <w:del w:id="102" w:author="Bruno Landais" w:date="2022-02-07T14:16:00Z">
              <w:r w:rsidRPr="00052626" w:rsidDel="00235CB6">
                <w:delText>6.2.6.2.11</w:delText>
              </w:r>
            </w:del>
          </w:p>
        </w:tc>
        <w:tc>
          <w:tcPr>
            <w:tcW w:w="3262" w:type="dxa"/>
            <w:tcBorders>
              <w:top w:val="single" w:sz="4" w:space="0" w:color="auto"/>
              <w:left w:val="single" w:sz="4" w:space="0" w:color="auto"/>
              <w:bottom w:val="single" w:sz="4" w:space="0" w:color="auto"/>
              <w:right w:val="single" w:sz="4" w:space="0" w:color="auto"/>
            </w:tcBorders>
          </w:tcPr>
          <w:p w14:paraId="0CC66D73" w14:textId="77777777" w:rsidR="00E7617B" w:rsidRPr="00052626" w:rsidRDefault="00E7617B" w:rsidP="00E7617B">
            <w:pPr>
              <w:pStyle w:val="TAL"/>
            </w:pPr>
          </w:p>
        </w:tc>
        <w:tc>
          <w:tcPr>
            <w:tcW w:w="2020" w:type="dxa"/>
            <w:tcBorders>
              <w:top w:val="single" w:sz="4" w:space="0" w:color="auto"/>
              <w:left w:val="single" w:sz="4" w:space="0" w:color="auto"/>
              <w:bottom w:val="single" w:sz="4" w:space="0" w:color="auto"/>
              <w:right w:val="single" w:sz="4" w:space="0" w:color="auto"/>
            </w:tcBorders>
          </w:tcPr>
          <w:p w14:paraId="33619EBC" w14:textId="77777777" w:rsidR="00E7617B" w:rsidRPr="00052626" w:rsidRDefault="00E7617B" w:rsidP="00E7617B">
            <w:pPr>
              <w:pStyle w:val="TAL"/>
              <w:rPr>
                <w:rFonts w:cs="Arial"/>
                <w:szCs w:val="18"/>
              </w:rPr>
            </w:pPr>
          </w:p>
        </w:tc>
      </w:tr>
      <w:tr w:rsidR="00E7617B" w:rsidRPr="00052626" w14:paraId="412454EE"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57039C1B" w14:textId="77777777" w:rsidR="00E7617B" w:rsidRPr="00052626" w:rsidRDefault="00E7617B" w:rsidP="00E7617B">
            <w:pPr>
              <w:pStyle w:val="TAL"/>
            </w:pPr>
            <w:r w:rsidRPr="00052626">
              <w:t>ContextStatusSubscribeReqData</w:t>
            </w:r>
          </w:p>
        </w:tc>
        <w:tc>
          <w:tcPr>
            <w:tcW w:w="1364" w:type="dxa"/>
            <w:tcBorders>
              <w:top w:val="single" w:sz="4" w:space="0" w:color="auto"/>
              <w:left w:val="single" w:sz="4" w:space="0" w:color="auto"/>
              <w:bottom w:val="single" w:sz="4" w:space="0" w:color="auto"/>
              <w:right w:val="single" w:sz="4" w:space="0" w:color="auto"/>
            </w:tcBorders>
          </w:tcPr>
          <w:p w14:paraId="4088A9B3" w14:textId="77777777" w:rsidR="00E7617B" w:rsidRPr="00052626" w:rsidRDefault="00E7617B" w:rsidP="00E7617B">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5E31576" w14:textId="77777777" w:rsidR="00E7617B" w:rsidRPr="00052626" w:rsidRDefault="00E7617B" w:rsidP="00E7617B">
            <w:pPr>
              <w:pStyle w:val="TAL"/>
            </w:pPr>
            <w:r w:rsidRPr="00052626">
              <w:t xml:space="preserve">Data within ContextStatusSubscribe Request </w:t>
            </w:r>
          </w:p>
        </w:tc>
        <w:tc>
          <w:tcPr>
            <w:tcW w:w="2020" w:type="dxa"/>
            <w:tcBorders>
              <w:top w:val="single" w:sz="4" w:space="0" w:color="auto"/>
              <w:left w:val="single" w:sz="4" w:space="0" w:color="auto"/>
              <w:bottom w:val="single" w:sz="4" w:space="0" w:color="auto"/>
              <w:right w:val="single" w:sz="4" w:space="0" w:color="auto"/>
            </w:tcBorders>
          </w:tcPr>
          <w:p w14:paraId="03BB3D1E" w14:textId="77777777" w:rsidR="00E7617B" w:rsidRPr="00052626" w:rsidRDefault="00E7617B" w:rsidP="00E7617B">
            <w:pPr>
              <w:pStyle w:val="TAL"/>
              <w:rPr>
                <w:rFonts w:cs="Arial"/>
                <w:szCs w:val="18"/>
              </w:rPr>
            </w:pPr>
          </w:p>
        </w:tc>
      </w:tr>
      <w:tr w:rsidR="00E7617B" w:rsidRPr="00052626" w14:paraId="080492EE"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29DB0EAC" w14:textId="77777777" w:rsidR="00E7617B" w:rsidRPr="00052626" w:rsidRDefault="00E7617B" w:rsidP="00E7617B">
            <w:pPr>
              <w:pStyle w:val="TAL"/>
            </w:pPr>
            <w:r w:rsidRPr="00052626">
              <w:t>ContextStatusSubscription</w:t>
            </w:r>
          </w:p>
        </w:tc>
        <w:tc>
          <w:tcPr>
            <w:tcW w:w="1364" w:type="dxa"/>
            <w:tcBorders>
              <w:top w:val="single" w:sz="4" w:space="0" w:color="auto"/>
              <w:left w:val="single" w:sz="4" w:space="0" w:color="auto"/>
              <w:bottom w:val="single" w:sz="4" w:space="0" w:color="auto"/>
              <w:right w:val="single" w:sz="4" w:space="0" w:color="auto"/>
            </w:tcBorders>
          </w:tcPr>
          <w:p w14:paraId="53CE98A7" w14:textId="77777777" w:rsidR="00E7617B" w:rsidRPr="00052626" w:rsidRDefault="00E7617B" w:rsidP="00E7617B">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37C3130A" w14:textId="77777777" w:rsidR="00E7617B" w:rsidRPr="00052626" w:rsidRDefault="00E7617B" w:rsidP="00E7617B">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51BE2E57" w14:textId="77777777" w:rsidR="00E7617B" w:rsidRPr="00052626" w:rsidRDefault="00E7617B" w:rsidP="00E7617B">
            <w:pPr>
              <w:pStyle w:val="TAL"/>
              <w:rPr>
                <w:rFonts w:cs="Arial"/>
                <w:szCs w:val="18"/>
              </w:rPr>
            </w:pPr>
          </w:p>
        </w:tc>
      </w:tr>
      <w:tr w:rsidR="00E7617B" w:rsidRPr="00052626" w14:paraId="4D08FEAF"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32856757" w14:textId="77777777" w:rsidR="00E7617B" w:rsidRPr="00052626" w:rsidRDefault="00E7617B" w:rsidP="00E7617B">
            <w:pPr>
              <w:pStyle w:val="TAL"/>
            </w:pPr>
            <w:r w:rsidRPr="00052626">
              <w:t>ContextStatusEvent</w:t>
            </w:r>
          </w:p>
        </w:tc>
        <w:tc>
          <w:tcPr>
            <w:tcW w:w="1364" w:type="dxa"/>
            <w:tcBorders>
              <w:top w:val="single" w:sz="4" w:space="0" w:color="auto"/>
              <w:left w:val="single" w:sz="4" w:space="0" w:color="auto"/>
              <w:bottom w:val="single" w:sz="4" w:space="0" w:color="auto"/>
              <w:right w:val="single" w:sz="4" w:space="0" w:color="auto"/>
            </w:tcBorders>
          </w:tcPr>
          <w:p w14:paraId="42DA34E5" w14:textId="77777777" w:rsidR="00E7617B" w:rsidRPr="00052626" w:rsidRDefault="00E7617B" w:rsidP="00E7617B">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482C0930" w14:textId="77777777" w:rsidR="00E7617B" w:rsidRPr="00052626" w:rsidRDefault="00E7617B" w:rsidP="00E7617B">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5C6941AA" w14:textId="77777777" w:rsidR="00E7617B" w:rsidRPr="00052626" w:rsidRDefault="00E7617B" w:rsidP="00E7617B">
            <w:pPr>
              <w:pStyle w:val="TAL"/>
              <w:rPr>
                <w:rFonts w:cs="Arial"/>
                <w:szCs w:val="18"/>
              </w:rPr>
            </w:pPr>
          </w:p>
        </w:tc>
      </w:tr>
      <w:tr w:rsidR="00E7617B" w:rsidRPr="00052626" w14:paraId="39B09AF4"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6D1F56F0" w14:textId="77777777" w:rsidR="00E7617B" w:rsidRPr="00052626" w:rsidRDefault="00E7617B" w:rsidP="00E7617B">
            <w:pPr>
              <w:pStyle w:val="TAL"/>
            </w:pPr>
            <w:r w:rsidRPr="00052626">
              <w:t>ContextStatusSubscribeRspData</w:t>
            </w:r>
          </w:p>
        </w:tc>
        <w:tc>
          <w:tcPr>
            <w:tcW w:w="1364" w:type="dxa"/>
            <w:tcBorders>
              <w:top w:val="single" w:sz="4" w:space="0" w:color="auto"/>
              <w:left w:val="single" w:sz="4" w:space="0" w:color="auto"/>
              <w:bottom w:val="single" w:sz="4" w:space="0" w:color="auto"/>
              <w:right w:val="single" w:sz="4" w:space="0" w:color="auto"/>
            </w:tcBorders>
          </w:tcPr>
          <w:p w14:paraId="66572D72" w14:textId="77777777" w:rsidR="00E7617B" w:rsidRPr="00052626" w:rsidRDefault="00E7617B" w:rsidP="00E7617B">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39775CC9" w14:textId="77777777" w:rsidR="00E7617B" w:rsidRPr="00052626" w:rsidRDefault="00E7617B" w:rsidP="00E7617B">
            <w:pPr>
              <w:pStyle w:val="TAL"/>
            </w:pPr>
            <w:r w:rsidRPr="00052626">
              <w:t>Data within ContextStatusSubscribe Response</w:t>
            </w:r>
          </w:p>
        </w:tc>
        <w:tc>
          <w:tcPr>
            <w:tcW w:w="2020" w:type="dxa"/>
            <w:tcBorders>
              <w:top w:val="single" w:sz="4" w:space="0" w:color="auto"/>
              <w:left w:val="single" w:sz="4" w:space="0" w:color="auto"/>
              <w:bottom w:val="single" w:sz="4" w:space="0" w:color="auto"/>
              <w:right w:val="single" w:sz="4" w:space="0" w:color="auto"/>
            </w:tcBorders>
          </w:tcPr>
          <w:p w14:paraId="332F53DA" w14:textId="77777777" w:rsidR="00E7617B" w:rsidRPr="00052626" w:rsidRDefault="00E7617B" w:rsidP="00E7617B">
            <w:pPr>
              <w:pStyle w:val="TAL"/>
              <w:rPr>
                <w:rFonts w:cs="Arial"/>
                <w:szCs w:val="18"/>
              </w:rPr>
            </w:pPr>
          </w:p>
        </w:tc>
      </w:tr>
      <w:tr w:rsidR="00E7617B" w:rsidRPr="00052626" w14:paraId="404C3EAB"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4735446D" w14:textId="77777777" w:rsidR="00E7617B" w:rsidRPr="00052626" w:rsidRDefault="00E7617B" w:rsidP="00E7617B">
            <w:pPr>
              <w:pStyle w:val="TAL"/>
            </w:pPr>
            <w:r w:rsidRPr="00052626">
              <w:t>MbsContextInfo</w:t>
            </w:r>
          </w:p>
        </w:tc>
        <w:tc>
          <w:tcPr>
            <w:tcW w:w="1364" w:type="dxa"/>
            <w:tcBorders>
              <w:top w:val="single" w:sz="4" w:space="0" w:color="auto"/>
              <w:left w:val="single" w:sz="4" w:space="0" w:color="auto"/>
              <w:bottom w:val="single" w:sz="4" w:space="0" w:color="auto"/>
              <w:right w:val="single" w:sz="4" w:space="0" w:color="auto"/>
            </w:tcBorders>
          </w:tcPr>
          <w:p w14:paraId="618EF5DE" w14:textId="77777777" w:rsidR="00E7617B" w:rsidRPr="00052626" w:rsidRDefault="00E7617B" w:rsidP="00E7617B">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447B318C" w14:textId="77777777" w:rsidR="00E7617B" w:rsidRPr="00052626" w:rsidRDefault="00E7617B" w:rsidP="00E7617B">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452890EA" w14:textId="77777777" w:rsidR="00E7617B" w:rsidRPr="00052626" w:rsidRDefault="00E7617B" w:rsidP="00E7617B">
            <w:pPr>
              <w:pStyle w:val="TAL"/>
              <w:rPr>
                <w:rFonts w:cs="Arial"/>
                <w:szCs w:val="18"/>
              </w:rPr>
            </w:pPr>
          </w:p>
        </w:tc>
      </w:tr>
      <w:tr w:rsidR="00E7617B" w:rsidRPr="00052626" w14:paraId="64032047"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480D01E8" w14:textId="77777777" w:rsidR="00E7617B" w:rsidRPr="00052626" w:rsidRDefault="00E7617B" w:rsidP="00E7617B">
            <w:pPr>
              <w:pStyle w:val="TAL"/>
            </w:pPr>
            <w:r w:rsidRPr="00052626">
              <w:t>ContextStatusEventReport</w:t>
            </w:r>
          </w:p>
        </w:tc>
        <w:tc>
          <w:tcPr>
            <w:tcW w:w="1364" w:type="dxa"/>
            <w:tcBorders>
              <w:top w:val="single" w:sz="4" w:space="0" w:color="auto"/>
              <w:left w:val="single" w:sz="4" w:space="0" w:color="auto"/>
              <w:bottom w:val="single" w:sz="4" w:space="0" w:color="auto"/>
              <w:right w:val="single" w:sz="4" w:space="0" w:color="auto"/>
            </w:tcBorders>
          </w:tcPr>
          <w:p w14:paraId="360F0EAD" w14:textId="77777777" w:rsidR="00E7617B" w:rsidRPr="00052626" w:rsidRDefault="00E7617B" w:rsidP="00E7617B">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AB2E42D" w14:textId="77777777" w:rsidR="00E7617B" w:rsidRPr="00052626" w:rsidRDefault="00E7617B" w:rsidP="00E7617B">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3BE890AD" w14:textId="77777777" w:rsidR="00E7617B" w:rsidRPr="00052626" w:rsidRDefault="00E7617B" w:rsidP="00E7617B">
            <w:pPr>
              <w:pStyle w:val="TAL"/>
              <w:rPr>
                <w:rFonts w:cs="Arial"/>
                <w:szCs w:val="18"/>
              </w:rPr>
            </w:pPr>
          </w:p>
        </w:tc>
      </w:tr>
      <w:tr w:rsidR="00E7617B" w:rsidRPr="00052626" w14:paraId="07A2A9F8"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66FA1F0E" w14:textId="77777777" w:rsidR="00E7617B" w:rsidRPr="00052626" w:rsidRDefault="00E7617B" w:rsidP="00E7617B">
            <w:pPr>
              <w:pStyle w:val="TAL"/>
            </w:pPr>
            <w:r w:rsidRPr="00052626">
              <w:t>ContextStatusNotifyReqData</w:t>
            </w:r>
          </w:p>
        </w:tc>
        <w:tc>
          <w:tcPr>
            <w:tcW w:w="1364" w:type="dxa"/>
            <w:tcBorders>
              <w:top w:val="single" w:sz="4" w:space="0" w:color="auto"/>
              <w:left w:val="single" w:sz="4" w:space="0" w:color="auto"/>
              <w:bottom w:val="single" w:sz="4" w:space="0" w:color="auto"/>
              <w:right w:val="single" w:sz="4" w:space="0" w:color="auto"/>
            </w:tcBorders>
          </w:tcPr>
          <w:p w14:paraId="24863F11" w14:textId="77777777" w:rsidR="00E7617B" w:rsidRPr="00052626" w:rsidRDefault="00E7617B" w:rsidP="00E7617B">
            <w:pPr>
              <w:pStyle w:val="TAL"/>
            </w:pPr>
            <w:r w:rsidRPr="00052626">
              <w:t>6.2.6.2.18</w:t>
            </w:r>
          </w:p>
        </w:tc>
        <w:tc>
          <w:tcPr>
            <w:tcW w:w="3262" w:type="dxa"/>
            <w:tcBorders>
              <w:top w:val="single" w:sz="4" w:space="0" w:color="auto"/>
              <w:left w:val="single" w:sz="4" w:space="0" w:color="auto"/>
              <w:bottom w:val="single" w:sz="4" w:space="0" w:color="auto"/>
              <w:right w:val="single" w:sz="4" w:space="0" w:color="auto"/>
            </w:tcBorders>
          </w:tcPr>
          <w:p w14:paraId="4D2E46FE" w14:textId="77777777" w:rsidR="00E7617B" w:rsidRPr="00052626" w:rsidRDefault="00E7617B" w:rsidP="00E7617B">
            <w:pPr>
              <w:pStyle w:val="TAL"/>
            </w:pPr>
            <w:r w:rsidRPr="00052626">
              <w:t>Data within ContextStatusNotify Request</w:t>
            </w:r>
          </w:p>
        </w:tc>
        <w:tc>
          <w:tcPr>
            <w:tcW w:w="2020" w:type="dxa"/>
            <w:tcBorders>
              <w:top w:val="single" w:sz="4" w:space="0" w:color="auto"/>
              <w:left w:val="single" w:sz="4" w:space="0" w:color="auto"/>
              <w:bottom w:val="single" w:sz="4" w:space="0" w:color="auto"/>
              <w:right w:val="single" w:sz="4" w:space="0" w:color="auto"/>
            </w:tcBorders>
          </w:tcPr>
          <w:p w14:paraId="0366539F" w14:textId="77777777" w:rsidR="00E7617B" w:rsidRPr="00052626" w:rsidRDefault="00E7617B" w:rsidP="00E7617B">
            <w:pPr>
              <w:pStyle w:val="TAL"/>
              <w:rPr>
                <w:rFonts w:cs="Arial"/>
                <w:szCs w:val="18"/>
              </w:rPr>
            </w:pPr>
          </w:p>
        </w:tc>
      </w:tr>
      <w:tr w:rsidR="00E7617B" w:rsidRPr="00052626" w14:paraId="329D29D0"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065F5335" w14:textId="77777777" w:rsidR="00E7617B" w:rsidRPr="00052626" w:rsidRDefault="00E7617B" w:rsidP="00E7617B">
            <w:pPr>
              <w:pStyle w:val="TAL"/>
            </w:pPr>
            <w:r w:rsidRPr="00052626">
              <w:t>StatusNotifyReqData</w:t>
            </w:r>
          </w:p>
        </w:tc>
        <w:tc>
          <w:tcPr>
            <w:tcW w:w="1364" w:type="dxa"/>
            <w:tcBorders>
              <w:top w:val="single" w:sz="4" w:space="0" w:color="auto"/>
              <w:left w:val="single" w:sz="4" w:space="0" w:color="auto"/>
              <w:bottom w:val="single" w:sz="4" w:space="0" w:color="auto"/>
              <w:right w:val="single" w:sz="4" w:space="0" w:color="auto"/>
            </w:tcBorders>
          </w:tcPr>
          <w:p w14:paraId="1207D001" w14:textId="77777777" w:rsidR="00E7617B" w:rsidRPr="00052626" w:rsidRDefault="00E7617B" w:rsidP="00E7617B">
            <w:pPr>
              <w:pStyle w:val="TAL"/>
            </w:pPr>
            <w:r w:rsidRPr="00052626">
              <w:t>6.2.6.2.19</w:t>
            </w:r>
          </w:p>
        </w:tc>
        <w:tc>
          <w:tcPr>
            <w:tcW w:w="3262" w:type="dxa"/>
            <w:tcBorders>
              <w:top w:val="single" w:sz="4" w:space="0" w:color="auto"/>
              <w:left w:val="single" w:sz="4" w:space="0" w:color="auto"/>
              <w:bottom w:val="single" w:sz="4" w:space="0" w:color="auto"/>
              <w:right w:val="single" w:sz="4" w:space="0" w:color="auto"/>
            </w:tcBorders>
          </w:tcPr>
          <w:p w14:paraId="50C36F3C" w14:textId="77777777" w:rsidR="00E7617B" w:rsidRPr="00052626" w:rsidRDefault="00E7617B" w:rsidP="00E7617B">
            <w:pPr>
              <w:pStyle w:val="TAL"/>
            </w:pPr>
            <w:r w:rsidRPr="00052626">
              <w:t>Data within StatusNotify Request</w:t>
            </w:r>
          </w:p>
        </w:tc>
        <w:tc>
          <w:tcPr>
            <w:tcW w:w="2020" w:type="dxa"/>
            <w:tcBorders>
              <w:top w:val="single" w:sz="4" w:space="0" w:color="auto"/>
              <w:left w:val="single" w:sz="4" w:space="0" w:color="auto"/>
              <w:bottom w:val="single" w:sz="4" w:space="0" w:color="auto"/>
              <w:right w:val="single" w:sz="4" w:space="0" w:color="auto"/>
            </w:tcBorders>
          </w:tcPr>
          <w:p w14:paraId="748F2577" w14:textId="77777777" w:rsidR="00E7617B" w:rsidRPr="00052626" w:rsidRDefault="00E7617B" w:rsidP="00E7617B">
            <w:pPr>
              <w:pStyle w:val="TAL"/>
              <w:rPr>
                <w:rFonts w:cs="Arial"/>
                <w:szCs w:val="18"/>
              </w:rPr>
            </w:pPr>
          </w:p>
        </w:tc>
      </w:tr>
      <w:tr w:rsidR="00E7617B" w:rsidRPr="00052626" w14:paraId="452AAF06"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5259D379" w14:textId="77777777" w:rsidR="00E7617B" w:rsidRPr="00052626" w:rsidRDefault="00E7617B" w:rsidP="00E7617B">
            <w:pPr>
              <w:pStyle w:val="TAL"/>
            </w:pPr>
            <w:r w:rsidRPr="00052626">
              <w:t>ContextUpdateAction</w:t>
            </w:r>
          </w:p>
        </w:tc>
        <w:tc>
          <w:tcPr>
            <w:tcW w:w="1364" w:type="dxa"/>
            <w:tcBorders>
              <w:top w:val="single" w:sz="4" w:space="0" w:color="auto"/>
              <w:left w:val="single" w:sz="4" w:space="0" w:color="auto"/>
              <w:bottom w:val="single" w:sz="4" w:space="0" w:color="auto"/>
              <w:right w:val="single" w:sz="4" w:space="0" w:color="auto"/>
            </w:tcBorders>
          </w:tcPr>
          <w:p w14:paraId="5B12AAAA" w14:textId="77777777" w:rsidR="00E7617B" w:rsidRPr="00052626" w:rsidRDefault="00E7617B" w:rsidP="00E7617B">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762A1033" w14:textId="77777777" w:rsidR="00E7617B" w:rsidRPr="00052626" w:rsidRDefault="00E7617B" w:rsidP="00E7617B">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46BC6991" w14:textId="77777777" w:rsidR="00E7617B" w:rsidRPr="00052626" w:rsidRDefault="00E7617B" w:rsidP="00E7617B">
            <w:pPr>
              <w:pStyle w:val="TAL"/>
              <w:rPr>
                <w:rFonts w:cs="Arial"/>
                <w:szCs w:val="18"/>
              </w:rPr>
            </w:pPr>
          </w:p>
        </w:tc>
      </w:tr>
      <w:tr w:rsidR="00E7617B" w:rsidRPr="00052626" w14:paraId="49F20D4E"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118960BC" w14:textId="77777777" w:rsidR="00E7617B" w:rsidRPr="00052626" w:rsidRDefault="00E7617B" w:rsidP="00E7617B">
            <w:pPr>
              <w:pStyle w:val="TAL"/>
            </w:pPr>
            <w:r w:rsidRPr="00052626">
              <w:t>ContextStatusEventType</w:t>
            </w:r>
          </w:p>
        </w:tc>
        <w:tc>
          <w:tcPr>
            <w:tcW w:w="1364" w:type="dxa"/>
            <w:tcBorders>
              <w:top w:val="single" w:sz="4" w:space="0" w:color="auto"/>
              <w:left w:val="single" w:sz="4" w:space="0" w:color="auto"/>
              <w:bottom w:val="single" w:sz="4" w:space="0" w:color="auto"/>
              <w:right w:val="single" w:sz="4" w:space="0" w:color="auto"/>
            </w:tcBorders>
          </w:tcPr>
          <w:p w14:paraId="5E50C0D2" w14:textId="77777777" w:rsidR="00E7617B" w:rsidRPr="00052626" w:rsidRDefault="00E7617B" w:rsidP="00E7617B">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5B021ECA" w14:textId="77777777" w:rsidR="00E7617B" w:rsidRPr="00052626" w:rsidRDefault="00E7617B" w:rsidP="00E7617B">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7B6417CD" w14:textId="77777777" w:rsidR="00E7617B" w:rsidRPr="00052626" w:rsidRDefault="00E7617B" w:rsidP="00E7617B">
            <w:pPr>
              <w:pStyle w:val="TAL"/>
              <w:rPr>
                <w:rFonts w:cs="Arial"/>
                <w:szCs w:val="18"/>
              </w:rPr>
            </w:pPr>
          </w:p>
        </w:tc>
      </w:tr>
      <w:tr w:rsidR="00E7617B" w:rsidRPr="00052626" w14:paraId="68CEAFDA"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65F550A9" w14:textId="77777777" w:rsidR="00E7617B" w:rsidRPr="00052626" w:rsidRDefault="00E7617B" w:rsidP="00E7617B">
            <w:pPr>
              <w:pStyle w:val="TAL"/>
            </w:pPr>
            <w:r w:rsidRPr="00052626">
              <w:t>ReportingMode</w:t>
            </w:r>
          </w:p>
        </w:tc>
        <w:tc>
          <w:tcPr>
            <w:tcW w:w="1364" w:type="dxa"/>
            <w:tcBorders>
              <w:top w:val="single" w:sz="4" w:space="0" w:color="auto"/>
              <w:left w:val="single" w:sz="4" w:space="0" w:color="auto"/>
              <w:bottom w:val="single" w:sz="4" w:space="0" w:color="auto"/>
              <w:right w:val="single" w:sz="4" w:space="0" w:color="auto"/>
            </w:tcBorders>
          </w:tcPr>
          <w:p w14:paraId="0F244FBF" w14:textId="77777777" w:rsidR="00E7617B" w:rsidRPr="00052626" w:rsidRDefault="00E7617B" w:rsidP="00E7617B">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7F13F886" w14:textId="77777777" w:rsidR="00E7617B" w:rsidRPr="00052626" w:rsidRDefault="00E7617B" w:rsidP="00E7617B">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C3217FA" w14:textId="77777777" w:rsidR="00E7617B" w:rsidRPr="00052626" w:rsidRDefault="00E7617B" w:rsidP="00E7617B">
            <w:pPr>
              <w:pStyle w:val="TAL"/>
              <w:rPr>
                <w:rFonts w:cs="Arial"/>
                <w:szCs w:val="18"/>
              </w:rPr>
            </w:pPr>
          </w:p>
        </w:tc>
      </w:tr>
      <w:tr w:rsidR="00E7617B" w:rsidRPr="00052626" w14:paraId="16FD9F4D" w14:textId="77777777" w:rsidTr="00E7617B">
        <w:trPr>
          <w:jc w:val="center"/>
        </w:trPr>
        <w:tc>
          <w:tcPr>
            <w:tcW w:w="2778" w:type="dxa"/>
            <w:tcBorders>
              <w:top w:val="single" w:sz="4" w:space="0" w:color="auto"/>
              <w:left w:val="single" w:sz="4" w:space="0" w:color="auto"/>
              <w:bottom w:val="single" w:sz="4" w:space="0" w:color="auto"/>
              <w:right w:val="single" w:sz="4" w:space="0" w:color="auto"/>
            </w:tcBorders>
          </w:tcPr>
          <w:p w14:paraId="5C3D3CD3" w14:textId="26838CE9" w:rsidR="00E7617B" w:rsidRPr="00052626" w:rsidRDefault="00E7617B" w:rsidP="00E7617B">
            <w:pPr>
              <w:pStyle w:val="TAL"/>
            </w:pPr>
            <w:del w:id="103" w:author="Bruno Landais" w:date="2022-02-07T14:17:00Z">
              <w:r w:rsidRPr="00052626" w:rsidDel="00235CB6">
                <w:delText>StatusEventType</w:delText>
              </w:r>
            </w:del>
          </w:p>
        </w:tc>
        <w:tc>
          <w:tcPr>
            <w:tcW w:w="1364" w:type="dxa"/>
            <w:tcBorders>
              <w:top w:val="single" w:sz="4" w:space="0" w:color="auto"/>
              <w:left w:val="single" w:sz="4" w:space="0" w:color="auto"/>
              <w:bottom w:val="single" w:sz="4" w:space="0" w:color="auto"/>
              <w:right w:val="single" w:sz="4" w:space="0" w:color="auto"/>
            </w:tcBorders>
          </w:tcPr>
          <w:p w14:paraId="34534372" w14:textId="58A75563" w:rsidR="00E7617B" w:rsidRPr="00052626" w:rsidRDefault="00E7617B" w:rsidP="00E7617B">
            <w:pPr>
              <w:pStyle w:val="TAL"/>
            </w:pPr>
            <w:del w:id="104" w:author="Bruno Landais" w:date="2022-02-07T14:17:00Z">
              <w:r w:rsidRPr="00052626" w:rsidDel="00235CB6">
                <w:delText>6.2.6.3.6</w:delText>
              </w:r>
            </w:del>
          </w:p>
        </w:tc>
        <w:tc>
          <w:tcPr>
            <w:tcW w:w="3262" w:type="dxa"/>
            <w:tcBorders>
              <w:top w:val="single" w:sz="4" w:space="0" w:color="auto"/>
              <w:left w:val="single" w:sz="4" w:space="0" w:color="auto"/>
              <w:bottom w:val="single" w:sz="4" w:space="0" w:color="auto"/>
              <w:right w:val="single" w:sz="4" w:space="0" w:color="auto"/>
            </w:tcBorders>
          </w:tcPr>
          <w:p w14:paraId="794F2941" w14:textId="7CB8CD42" w:rsidR="00E7617B" w:rsidRPr="00052626" w:rsidRDefault="00E7617B" w:rsidP="00E7617B">
            <w:pPr>
              <w:pStyle w:val="TAL"/>
            </w:pPr>
            <w:del w:id="105" w:author="Bruno Landais" w:date="2022-02-07T14:17:00Z">
              <w:r w:rsidRPr="00052626" w:rsidDel="00235CB6">
                <w:delText>Status Event Type</w:delText>
              </w:r>
            </w:del>
          </w:p>
        </w:tc>
        <w:tc>
          <w:tcPr>
            <w:tcW w:w="2020" w:type="dxa"/>
            <w:tcBorders>
              <w:top w:val="single" w:sz="4" w:space="0" w:color="auto"/>
              <w:left w:val="single" w:sz="4" w:space="0" w:color="auto"/>
              <w:bottom w:val="single" w:sz="4" w:space="0" w:color="auto"/>
              <w:right w:val="single" w:sz="4" w:space="0" w:color="auto"/>
            </w:tcBorders>
          </w:tcPr>
          <w:p w14:paraId="6CEE8F55" w14:textId="77777777" w:rsidR="00E7617B" w:rsidRPr="00052626" w:rsidRDefault="00E7617B" w:rsidP="00E7617B">
            <w:pPr>
              <w:pStyle w:val="TAL"/>
              <w:rPr>
                <w:rFonts w:cs="Arial"/>
                <w:szCs w:val="18"/>
              </w:rPr>
            </w:pPr>
          </w:p>
        </w:tc>
      </w:tr>
    </w:tbl>
    <w:p w14:paraId="1AD50459" w14:textId="77777777" w:rsidR="00E7617B" w:rsidRPr="00052626" w:rsidRDefault="00E7617B" w:rsidP="00E7617B"/>
    <w:p w14:paraId="791486B9" w14:textId="77777777" w:rsidR="00E7617B" w:rsidRPr="00052626" w:rsidRDefault="00E7617B" w:rsidP="00E7617B">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2381507C" w14:textId="77777777" w:rsidR="00E7617B" w:rsidRPr="00052626" w:rsidRDefault="00E7617B" w:rsidP="00E7617B">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6"/>
        <w:gridCol w:w="2032"/>
      </w:tblGrid>
      <w:tr w:rsidR="00E7617B" w:rsidRPr="00052626" w14:paraId="32DCAB36"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shd w:val="clear" w:color="auto" w:fill="C0C0C0"/>
            <w:hideMark/>
          </w:tcPr>
          <w:p w14:paraId="32F96077" w14:textId="77777777" w:rsidR="00E7617B" w:rsidRPr="00052626" w:rsidRDefault="00E7617B" w:rsidP="00E7617B">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F690A5" w14:textId="77777777" w:rsidR="00E7617B" w:rsidRPr="00052626" w:rsidRDefault="00E7617B" w:rsidP="00E7617B">
            <w:pPr>
              <w:pStyle w:val="TAH"/>
            </w:pPr>
            <w:r w:rsidRPr="00052626">
              <w:t>Reference</w:t>
            </w:r>
          </w:p>
        </w:tc>
        <w:tc>
          <w:tcPr>
            <w:tcW w:w="3146" w:type="dxa"/>
            <w:tcBorders>
              <w:top w:val="single" w:sz="4" w:space="0" w:color="auto"/>
              <w:left w:val="single" w:sz="4" w:space="0" w:color="auto"/>
              <w:bottom w:val="single" w:sz="4" w:space="0" w:color="auto"/>
              <w:right w:val="single" w:sz="4" w:space="0" w:color="auto"/>
            </w:tcBorders>
            <w:shd w:val="clear" w:color="auto" w:fill="C0C0C0"/>
            <w:hideMark/>
          </w:tcPr>
          <w:p w14:paraId="4517D47F" w14:textId="77777777" w:rsidR="00E7617B" w:rsidRPr="00052626" w:rsidRDefault="00E7617B" w:rsidP="00E7617B">
            <w:pPr>
              <w:pStyle w:val="TAH"/>
            </w:pPr>
            <w:r w:rsidRPr="00052626">
              <w:t>Comments</w:t>
            </w:r>
          </w:p>
        </w:tc>
        <w:tc>
          <w:tcPr>
            <w:tcW w:w="2032" w:type="dxa"/>
            <w:tcBorders>
              <w:top w:val="single" w:sz="4" w:space="0" w:color="auto"/>
              <w:left w:val="single" w:sz="4" w:space="0" w:color="auto"/>
              <w:bottom w:val="single" w:sz="4" w:space="0" w:color="auto"/>
              <w:right w:val="single" w:sz="4" w:space="0" w:color="auto"/>
            </w:tcBorders>
            <w:shd w:val="clear" w:color="auto" w:fill="C0C0C0"/>
          </w:tcPr>
          <w:p w14:paraId="3E3FDBB6" w14:textId="77777777" w:rsidR="00E7617B" w:rsidRPr="00052626" w:rsidRDefault="00E7617B" w:rsidP="00E7617B">
            <w:pPr>
              <w:pStyle w:val="TAH"/>
            </w:pPr>
            <w:r w:rsidRPr="00052626">
              <w:t>Applicability</w:t>
            </w:r>
          </w:p>
        </w:tc>
      </w:tr>
      <w:tr w:rsidR="00E7617B" w:rsidRPr="00052626" w14:paraId="7FB8883D"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56A10524" w14:textId="77777777" w:rsidR="00E7617B" w:rsidRPr="00052626" w:rsidRDefault="00E7617B" w:rsidP="00E7617B">
            <w:pPr>
              <w:pStyle w:val="TAL"/>
            </w:pPr>
            <w:r w:rsidRPr="00052626">
              <w:t>MbsSession</w:t>
            </w:r>
          </w:p>
        </w:tc>
        <w:tc>
          <w:tcPr>
            <w:tcW w:w="1848" w:type="dxa"/>
            <w:tcBorders>
              <w:top w:val="single" w:sz="4" w:space="0" w:color="auto"/>
              <w:left w:val="single" w:sz="4" w:space="0" w:color="auto"/>
              <w:bottom w:val="single" w:sz="4" w:space="0" w:color="auto"/>
              <w:right w:val="single" w:sz="4" w:space="0" w:color="auto"/>
            </w:tcBorders>
          </w:tcPr>
          <w:p w14:paraId="7A4F1DB3"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4833643F" w14:textId="77777777" w:rsidR="00E7617B" w:rsidRPr="00052626" w:rsidRDefault="00E7617B" w:rsidP="00E7617B">
            <w:pPr>
              <w:pStyle w:val="TAL"/>
              <w:rPr>
                <w:rFonts w:cs="Arial"/>
                <w:szCs w:val="18"/>
              </w:rPr>
            </w:pPr>
            <w:r w:rsidRPr="00052626">
              <w:rPr>
                <w:rFonts w:cs="Arial"/>
                <w:szCs w:val="18"/>
              </w:rPr>
              <w:t>MBS session</w:t>
            </w:r>
          </w:p>
        </w:tc>
        <w:tc>
          <w:tcPr>
            <w:tcW w:w="2032" w:type="dxa"/>
            <w:tcBorders>
              <w:top w:val="single" w:sz="4" w:space="0" w:color="auto"/>
              <w:left w:val="single" w:sz="4" w:space="0" w:color="auto"/>
              <w:bottom w:val="single" w:sz="4" w:space="0" w:color="auto"/>
              <w:right w:val="single" w:sz="4" w:space="0" w:color="auto"/>
            </w:tcBorders>
          </w:tcPr>
          <w:p w14:paraId="7699A76A" w14:textId="77777777" w:rsidR="00E7617B" w:rsidRPr="00052626" w:rsidRDefault="00E7617B" w:rsidP="00E7617B">
            <w:pPr>
              <w:pStyle w:val="TAL"/>
              <w:rPr>
                <w:rFonts w:cs="Arial"/>
                <w:szCs w:val="18"/>
              </w:rPr>
            </w:pPr>
          </w:p>
        </w:tc>
      </w:tr>
      <w:tr w:rsidR="00E7617B" w:rsidRPr="00052626" w14:paraId="1661B945"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654F7A61" w14:textId="77777777" w:rsidR="00E7617B" w:rsidRPr="00052626" w:rsidRDefault="00E7617B" w:rsidP="00E7617B">
            <w:pPr>
              <w:pStyle w:val="TAL"/>
            </w:pPr>
            <w:r w:rsidRPr="00052626">
              <w:t>Tmgi</w:t>
            </w:r>
          </w:p>
        </w:tc>
        <w:tc>
          <w:tcPr>
            <w:tcW w:w="1848" w:type="dxa"/>
            <w:tcBorders>
              <w:top w:val="single" w:sz="4" w:space="0" w:color="auto"/>
              <w:left w:val="single" w:sz="4" w:space="0" w:color="auto"/>
              <w:bottom w:val="single" w:sz="4" w:space="0" w:color="auto"/>
              <w:right w:val="single" w:sz="4" w:space="0" w:color="auto"/>
            </w:tcBorders>
          </w:tcPr>
          <w:p w14:paraId="3516BC92"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444D0501" w14:textId="77777777" w:rsidR="00E7617B" w:rsidRPr="00052626" w:rsidRDefault="00E7617B" w:rsidP="00E7617B">
            <w:pPr>
              <w:pStyle w:val="TAL"/>
              <w:rPr>
                <w:rFonts w:cs="Arial"/>
                <w:szCs w:val="18"/>
              </w:rPr>
            </w:pPr>
            <w:r w:rsidRPr="00052626">
              <w:rPr>
                <w:rFonts w:cs="Arial"/>
                <w:szCs w:val="18"/>
              </w:rPr>
              <w:t>TMGI</w:t>
            </w:r>
          </w:p>
        </w:tc>
        <w:tc>
          <w:tcPr>
            <w:tcW w:w="2032" w:type="dxa"/>
            <w:tcBorders>
              <w:top w:val="single" w:sz="4" w:space="0" w:color="auto"/>
              <w:left w:val="single" w:sz="4" w:space="0" w:color="auto"/>
              <w:bottom w:val="single" w:sz="4" w:space="0" w:color="auto"/>
              <w:right w:val="single" w:sz="4" w:space="0" w:color="auto"/>
            </w:tcBorders>
          </w:tcPr>
          <w:p w14:paraId="59C5DAA4" w14:textId="77777777" w:rsidR="00E7617B" w:rsidRPr="00052626" w:rsidRDefault="00E7617B" w:rsidP="00E7617B">
            <w:pPr>
              <w:pStyle w:val="TAL"/>
              <w:rPr>
                <w:rFonts w:cs="Arial"/>
                <w:szCs w:val="18"/>
              </w:rPr>
            </w:pPr>
          </w:p>
        </w:tc>
      </w:tr>
      <w:tr w:rsidR="00E7617B" w:rsidRPr="00052626" w14:paraId="5E5949C9"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3E0D50ED" w14:textId="77777777" w:rsidR="00E7617B" w:rsidRPr="00052626" w:rsidRDefault="00E7617B" w:rsidP="00E7617B">
            <w:pPr>
              <w:pStyle w:val="TAL"/>
            </w:pPr>
            <w:r w:rsidRPr="00052626">
              <w:t>TunnelAddress</w:t>
            </w:r>
          </w:p>
        </w:tc>
        <w:tc>
          <w:tcPr>
            <w:tcW w:w="1848" w:type="dxa"/>
            <w:tcBorders>
              <w:top w:val="single" w:sz="4" w:space="0" w:color="auto"/>
              <w:left w:val="single" w:sz="4" w:space="0" w:color="auto"/>
              <w:bottom w:val="single" w:sz="4" w:space="0" w:color="auto"/>
              <w:right w:val="single" w:sz="4" w:space="0" w:color="auto"/>
            </w:tcBorders>
          </w:tcPr>
          <w:p w14:paraId="1FE66B2B"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65AA06A4" w14:textId="77777777" w:rsidR="00E7617B" w:rsidRPr="00052626" w:rsidRDefault="00E7617B" w:rsidP="00E7617B">
            <w:pPr>
              <w:pStyle w:val="TAL"/>
            </w:pPr>
            <w:r w:rsidRPr="00052626">
              <w:rPr>
                <w:rFonts w:cs="Arial"/>
                <w:szCs w:val="18"/>
              </w:rPr>
              <w:t>Tunnel Address (UDP/IP)</w:t>
            </w:r>
          </w:p>
        </w:tc>
        <w:tc>
          <w:tcPr>
            <w:tcW w:w="2032" w:type="dxa"/>
            <w:tcBorders>
              <w:top w:val="single" w:sz="4" w:space="0" w:color="auto"/>
              <w:left w:val="single" w:sz="4" w:space="0" w:color="auto"/>
              <w:bottom w:val="single" w:sz="4" w:space="0" w:color="auto"/>
              <w:right w:val="single" w:sz="4" w:space="0" w:color="auto"/>
            </w:tcBorders>
          </w:tcPr>
          <w:p w14:paraId="46CDC05B" w14:textId="77777777" w:rsidR="00E7617B" w:rsidRPr="00052626" w:rsidRDefault="00E7617B" w:rsidP="00E7617B">
            <w:pPr>
              <w:pStyle w:val="TAL"/>
              <w:rPr>
                <w:rFonts w:cs="Arial"/>
                <w:szCs w:val="18"/>
              </w:rPr>
            </w:pPr>
          </w:p>
        </w:tc>
      </w:tr>
      <w:tr w:rsidR="00E7617B" w:rsidRPr="00052626" w14:paraId="2DBB31D8"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22707EFC" w14:textId="77777777" w:rsidR="00E7617B" w:rsidRPr="00052626" w:rsidRDefault="00E7617B" w:rsidP="00E7617B">
            <w:pPr>
              <w:pStyle w:val="TAL"/>
            </w:pPr>
            <w:r w:rsidRPr="00052626">
              <w:t>MbsSessionId</w:t>
            </w:r>
          </w:p>
        </w:tc>
        <w:tc>
          <w:tcPr>
            <w:tcW w:w="1848" w:type="dxa"/>
            <w:tcBorders>
              <w:top w:val="single" w:sz="4" w:space="0" w:color="auto"/>
              <w:left w:val="single" w:sz="4" w:space="0" w:color="auto"/>
              <w:bottom w:val="single" w:sz="4" w:space="0" w:color="auto"/>
              <w:right w:val="single" w:sz="4" w:space="0" w:color="auto"/>
            </w:tcBorders>
          </w:tcPr>
          <w:p w14:paraId="50C450A7"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1656FEF9" w14:textId="77777777" w:rsidR="00E7617B" w:rsidRPr="00052626" w:rsidRDefault="00E7617B" w:rsidP="00E7617B">
            <w:pPr>
              <w:pStyle w:val="TAL"/>
              <w:rPr>
                <w:rFonts w:cs="Arial"/>
                <w:szCs w:val="18"/>
              </w:rPr>
            </w:pPr>
            <w:r w:rsidRPr="00052626">
              <w:rPr>
                <w:rFonts w:cs="Arial"/>
                <w:szCs w:val="18"/>
              </w:rPr>
              <w:t>MBS Session Identifier</w:t>
            </w:r>
          </w:p>
        </w:tc>
        <w:tc>
          <w:tcPr>
            <w:tcW w:w="2032" w:type="dxa"/>
            <w:tcBorders>
              <w:top w:val="single" w:sz="4" w:space="0" w:color="auto"/>
              <w:left w:val="single" w:sz="4" w:space="0" w:color="auto"/>
              <w:bottom w:val="single" w:sz="4" w:space="0" w:color="auto"/>
              <w:right w:val="single" w:sz="4" w:space="0" w:color="auto"/>
            </w:tcBorders>
          </w:tcPr>
          <w:p w14:paraId="228043F1" w14:textId="77777777" w:rsidR="00E7617B" w:rsidRPr="00052626" w:rsidRDefault="00E7617B" w:rsidP="00E7617B">
            <w:pPr>
              <w:pStyle w:val="TAL"/>
              <w:rPr>
                <w:rFonts w:cs="Arial"/>
                <w:szCs w:val="18"/>
              </w:rPr>
            </w:pPr>
          </w:p>
        </w:tc>
      </w:tr>
      <w:tr w:rsidR="00E7617B" w:rsidRPr="00052626" w14:paraId="2ED33085"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0173F547" w14:textId="77777777" w:rsidR="00E7617B" w:rsidRPr="00052626" w:rsidRDefault="00E7617B" w:rsidP="00E7617B">
            <w:pPr>
              <w:pStyle w:val="TAL"/>
            </w:pPr>
            <w:r w:rsidRPr="00052626">
              <w:t>AreaSessionId</w:t>
            </w:r>
          </w:p>
        </w:tc>
        <w:tc>
          <w:tcPr>
            <w:tcW w:w="1848" w:type="dxa"/>
            <w:tcBorders>
              <w:top w:val="single" w:sz="4" w:space="0" w:color="auto"/>
              <w:left w:val="single" w:sz="4" w:space="0" w:color="auto"/>
              <w:bottom w:val="single" w:sz="4" w:space="0" w:color="auto"/>
              <w:right w:val="single" w:sz="4" w:space="0" w:color="auto"/>
            </w:tcBorders>
          </w:tcPr>
          <w:p w14:paraId="5895550C"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73EC864C" w14:textId="77777777" w:rsidR="00E7617B" w:rsidRPr="00052626" w:rsidRDefault="00E7617B" w:rsidP="00E7617B">
            <w:pPr>
              <w:pStyle w:val="TAL"/>
              <w:rPr>
                <w:rFonts w:cs="Arial"/>
                <w:szCs w:val="18"/>
              </w:rPr>
            </w:pPr>
            <w:r w:rsidRPr="00052626">
              <w:rPr>
                <w:rFonts w:cs="Arial"/>
                <w:szCs w:val="18"/>
              </w:rPr>
              <w:t>Area Session Identifier used for MBS session with location dependent content</w:t>
            </w:r>
          </w:p>
        </w:tc>
        <w:tc>
          <w:tcPr>
            <w:tcW w:w="2032" w:type="dxa"/>
            <w:tcBorders>
              <w:top w:val="single" w:sz="4" w:space="0" w:color="auto"/>
              <w:left w:val="single" w:sz="4" w:space="0" w:color="auto"/>
              <w:bottom w:val="single" w:sz="4" w:space="0" w:color="auto"/>
              <w:right w:val="single" w:sz="4" w:space="0" w:color="auto"/>
            </w:tcBorders>
          </w:tcPr>
          <w:p w14:paraId="53E90E37" w14:textId="77777777" w:rsidR="00E7617B" w:rsidRPr="00052626" w:rsidRDefault="00E7617B" w:rsidP="00E7617B">
            <w:pPr>
              <w:pStyle w:val="TAL"/>
              <w:rPr>
                <w:rFonts w:cs="Arial"/>
                <w:szCs w:val="18"/>
              </w:rPr>
            </w:pPr>
          </w:p>
        </w:tc>
      </w:tr>
      <w:tr w:rsidR="00E7617B" w:rsidRPr="00052626" w14:paraId="5FE76AF1"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76F91E4D" w14:textId="77777777" w:rsidR="00E7617B" w:rsidRPr="00052626" w:rsidRDefault="00E7617B" w:rsidP="00E7617B">
            <w:pPr>
              <w:pStyle w:val="TAL"/>
            </w:pPr>
            <w:r w:rsidRPr="00052626">
              <w:t>Ssm</w:t>
            </w:r>
          </w:p>
        </w:tc>
        <w:tc>
          <w:tcPr>
            <w:tcW w:w="1848" w:type="dxa"/>
            <w:tcBorders>
              <w:top w:val="single" w:sz="4" w:space="0" w:color="auto"/>
              <w:left w:val="single" w:sz="4" w:space="0" w:color="auto"/>
              <w:bottom w:val="single" w:sz="4" w:space="0" w:color="auto"/>
              <w:right w:val="single" w:sz="4" w:space="0" w:color="auto"/>
            </w:tcBorders>
          </w:tcPr>
          <w:p w14:paraId="4E0C74D2"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4EEA7813" w14:textId="77777777" w:rsidR="00E7617B" w:rsidRPr="00052626" w:rsidRDefault="00E7617B" w:rsidP="00E7617B">
            <w:pPr>
              <w:pStyle w:val="TAL"/>
              <w:rPr>
                <w:rFonts w:cs="Arial"/>
                <w:szCs w:val="18"/>
              </w:rPr>
            </w:pPr>
            <w:r w:rsidRPr="00052626">
              <w:rPr>
                <w:rFonts w:cs="Arial"/>
                <w:szCs w:val="18"/>
              </w:rPr>
              <w:t>Source specific IP multicast address</w:t>
            </w:r>
          </w:p>
        </w:tc>
        <w:tc>
          <w:tcPr>
            <w:tcW w:w="2032" w:type="dxa"/>
            <w:tcBorders>
              <w:top w:val="single" w:sz="4" w:space="0" w:color="auto"/>
              <w:left w:val="single" w:sz="4" w:space="0" w:color="auto"/>
              <w:bottom w:val="single" w:sz="4" w:space="0" w:color="auto"/>
              <w:right w:val="single" w:sz="4" w:space="0" w:color="auto"/>
            </w:tcBorders>
          </w:tcPr>
          <w:p w14:paraId="140D5E4D" w14:textId="77777777" w:rsidR="00E7617B" w:rsidRPr="00052626" w:rsidRDefault="00E7617B" w:rsidP="00E7617B">
            <w:pPr>
              <w:pStyle w:val="TAL"/>
              <w:rPr>
                <w:rFonts w:cs="Arial"/>
                <w:szCs w:val="18"/>
              </w:rPr>
            </w:pPr>
          </w:p>
        </w:tc>
      </w:tr>
      <w:tr w:rsidR="00E7617B" w:rsidRPr="00052626" w14:paraId="26B79D1E"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4BFE7784" w14:textId="77777777" w:rsidR="00E7617B" w:rsidRPr="00052626" w:rsidRDefault="00E7617B" w:rsidP="00E7617B">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C3BE63B"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20FC5920" w14:textId="77777777" w:rsidR="00E7617B" w:rsidRPr="00052626" w:rsidRDefault="00E7617B" w:rsidP="00E7617B">
            <w:pPr>
              <w:pStyle w:val="TAL"/>
              <w:rPr>
                <w:rFonts w:cs="Arial"/>
                <w:szCs w:val="18"/>
              </w:rPr>
            </w:pPr>
            <w:r w:rsidRPr="00052626">
              <w:rPr>
                <w:rFonts w:cs="Arial"/>
                <w:szCs w:val="18"/>
              </w:rPr>
              <w:t>Unsigned 32-bit integer</w:t>
            </w:r>
          </w:p>
        </w:tc>
        <w:tc>
          <w:tcPr>
            <w:tcW w:w="2032" w:type="dxa"/>
            <w:tcBorders>
              <w:top w:val="single" w:sz="4" w:space="0" w:color="auto"/>
              <w:left w:val="single" w:sz="4" w:space="0" w:color="auto"/>
              <w:bottom w:val="single" w:sz="4" w:space="0" w:color="auto"/>
              <w:right w:val="single" w:sz="4" w:space="0" w:color="auto"/>
            </w:tcBorders>
          </w:tcPr>
          <w:p w14:paraId="0BF3E57D" w14:textId="77777777" w:rsidR="00E7617B" w:rsidRPr="00052626" w:rsidRDefault="00E7617B" w:rsidP="00E7617B">
            <w:pPr>
              <w:pStyle w:val="TAL"/>
              <w:rPr>
                <w:rFonts w:cs="Arial"/>
                <w:szCs w:val="18"/>
              </w:rPr>
            </w:pPr>
          </w:p>
        </w:tc>
      </w:tr>
      <w:tr w:rsidR="00E7617B" w:rsidRPr="00052626" w14:paraId="674802C4"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6D133DEB" w14:textId="77777777" w:rsidR="00E7617B" w:rsidRPr="00052626" w:rsidRDefault="00E7617B" w:rsidP="00E7617B">
            <w:pPr>
              <w:pStyle w:val="TAL"/>
            </w:pPr>
            <w:r w:rsidRPr="00052626">
              <w:t>NfInstanceId</w:t>
            </w:r>
          </w:p>
        </w:tc>
        <w:tc>
          <w:tcPr>
            <w:tcW w:w="1848" w:type="dxa"/>
            <w:tcBorders>
              <w:top w:val="single" w:sz="4" w:space="0" w:color="auto"/>
              <w:left w:val="single" w:sz="4" w:space="0" w:color="auto"/>
              <w:bottom w:val="single" w:sz="4" w:space="0" w:color="auto"/>
              <w:right w:val="single" w:sz="4" w:space="0" w:color="auto"/>
            </w:tcBorders>
          </w:tcPr>
          <w:p w14:paraId="163B5F27"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7EBE1B87" w14:textId="77777777" w:rsidR="00E7617B" w:rsidRPr="00052626" w:rsidRDefault="00E7617B" w:rsidP="00E7617B">
            <w:pPr>
              <w:pStyle w:val="TAL"/>
              <w:rPr>
                <w:rFonts w:cs="Arial"/>
                <w:szCs w:val="18"/>
              </w:rPr>
            </w:pPr>
            <w:r w:rsidRPr="00052626">
              <w:rPr>
                <w:rFonts w:cs="Arial"/>
                <w:szCs w:val="18"/>
              </w:rPr>
              <w:t>NF Instance Identifier</w:t>
            </w:r>
          </w:p>
        </w:tc>
        <w:tc>
          <w:tcPr>
            <w:tcW w:w="2032" w:type="dxa"/>
            <w:tcBorders>
              <w:top w:val="single" w:sz="4" w:space="0" w:color="auto"/>
              <w:left w:val="single" w:sz="4" w:space="0" w:color="auto"/>
              <w:bottom w:val="single" w:sz="4" w:space="0" w:color="auto"/>
              <w:right w:val="single" w:sz="4" w:space="0" w:color="auto"/>
            </w:tcBorders>
          </w:tcPr>
          <w:p w14:paraId="5E330B5E" w14:textId="77777777" w:rsidR="00E7617B" w:rsidRPr="00052626" w:rsidRDefault="00E7617B" w:rsidP="00E7617B">
            <w:pPr>
              <w:pStyle w:val="TAL"/>
              <w:rPr>
                <w:rFonts w:cs="Arial"/>
                <w:szCs w:val="18"/>
              </w:rPr>
            </w:pPr>
          </w:p>
        </w:tc>
      </w:tr>
      <w:tr w:rsidR="00E7617B" w:rsidRPr="00052626" w14:paraId="24E10BFE"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509F0F70" w14:textId="77777777" w:rsidR="00E7617B" w:rsidRPr="00052626" w:rsidRDefault="00E7617B" w:rsidP="00E7617B">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01202DA8"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4A844412" w14:textId="77777777" w:rsidR="00E7617B" w:rsidRPr="00052626" w:rsidRDefault="00E7617B" w:rsidP="00E7617B">
            <w:pPr>
              <w:pStyle w:val="TAL"/>
              <w:rPr>
                <w:rFonts w:cs="Arial"/>
                <w:szCs w:val="18"/>
              </w:rPr>
            </w:pPr>
            <w:r w:rsidRPr="00052626">
              <w:rPr>
                <w:rFonts w:cs="Arial"/>
                <w:szCs w:val="18"/>
              </w:rPr>
              <w:t>Base64-encoded characters</w:t>
            </w:r>
          </w:p>
        </w:tc>
        <w:tc>
          <w:tcPr>
            <w:tcW w:w="2032" w:type="dxa"/>
            <w:tcBorders>
              <w:top w:val="single" w:sz="4" w:space="0" w:color="auto"/>
              <w:left w:val="single" w:sz="4" w:space="0" w:color="auto"/>
              <w:bottom w:val="single" w:sz="4" w:space="0" w:color="auto"/>
              <w:right w:val="single" w:sz="4" w:space="0" w:color="auto"/>
            </w:tcBorders>
          </w:tcPr>
          <w:p w14:paraId="4F344FAA" w14:textId="77777777" w:rsidR="00E7617B" w:rsidRPr="00052626" w:rsidRDefault="00E7617B" w:rsidP="00E7617B">
            <w:pPr>
              <w:pStyle w:val="TAL"/>
              <w:rPr>
                <w:rFonts w:cs="Arial"/>
                <w:szCs w:val="18"/>
              </w:rPr>
            </w:pPr>
          </w:p>
        </w:tc>
      </w:tr>
      <w:tr w:rsidR="00E7617B" w:rsidRPr="00052626" w14:paraId="74483DE9"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6895E3F1" w14:textId="77777777" w:rsidR="00E7617B" w:rsidRPr="00052626" w:rsidRDefault="00E7617B" w:rsidP="00E7617B">
            <w:pPr>
              <w:pStyle w:val="TAL"/>
            </w:pPr>
            <w:r w:rsidRPr="00052626">
              <w:t>RefToBinaryData</w:t>
            </w:r>
          </w:p>
        </w:tc>
        <w:tc>
          <w:tcPr>
            <w:tcW w:w="1848" w:type="dxa"/>
            <w:tcBorders>
              <w:top w:val="single" w:sz="4" w:space="0" w:color="auto"/>
              <w:left w:val="single" w:sz="4" w:space="0" w:color="auto"/>
              <w:bottom w:val="single" w:sz="4" w:space="0" w:color="auto"/>
              <w:right w:val="single" w:sz="4" w:space="0" w:color="auto"/>
            </w:tcBorders>
          </w:tcPr>
          <w:p w14:paraId="59567821"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654B7330" w14:textId="77777777" w:rsidR="00E7617B" w:rsidRPr="00052626" w:rsidRDefault="00E7617B" w:rsidP="00E7617B">
            <w:pPr>
              <w:pStyle w:val="TAL"/>
              <w:rPr>
                <w:rFonts w:cs="Arial"/>
                <w:szCs w:val="18"/>
              </w:rPr>
            </w:pPr>
            <w:r w:rsidRPr="00052626">
              <w:rPr>
                <w:rFonts w:cs="Arial"/>
                <w:szCs w:val="18"/>
              </w:rPr>
              <w:t>Cross-Reference to binary data encoded within a binary body part in an HTTP multipart message</w:t>
            </w:r>
          </w:p>
        </w:tc>
        <w:tc>
          <w:tcPr>
            <w:tcW w:w="2032" w:type="dxa"/>
            <w:tcBorders>
              <w:top w:val="single" w:sz="4" w:space="0" w:color="auto"/>
              <w:left w:val="single" w:sz="4" w:space="0" w:color="auto"/>
              <w:bottom w:val="single" w:sz="4" w:space="0" w:color="auto"/>
              <w:right w:val="single" w:sz="4" w:space="0" w:color="auto"/>
            </w:tcBorders>
          </w:tcPr>
          <w:p w14:paraId="1A8ED32E" w14:textId="77777777" w:rsidR="00E7617B" w:rsidRPr="00052626" w:rsidRDefault="00E7617B" w:rsidP="00E7617B">
            <w:pPr>
              <w:pStyle w:val="TAL"/>
              <w:rPr>
                <w:rFonts w:cs="Arial"/>
                <w:szCs w:val="18"/>
              </w:rPr>
            </w:pPr>
          </w:p>
        </w:tc>
      </w:tr>
      <w:tr w:rsidR="00E7617B" w:rsidRPr="00052626" w14:paraId="69C7933C"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127C0850" w14:textId="77777777" w:rsidR="00E7617B" w:rsidRPr="00052626" w:rsidRDefault="00E7617B" w:rsidP="00E7617B">
            <w:pPr>
              <w:pStyle w:val="TAL"/>
            </w:pPr>
            <w:r w:rsidRPr="00052626">
              <w:t>GlobalRanNodeId</w:t>
            </w:r>
          </w:p>
        </w:tc>
        <w:tc>
          <w:tcPr>
            <w:tcW w:w="1848" w:type="dxa"/>
            <w:tcBorders>
              <w:top w:val="single" w:sz="4" w:space="0" w:color="auto"/>
              <w:left w:val="single" w:sz="4" w:space="0" w:color="auto"/>
              <w:bottom w:val="single" w:sz="4" w:space="0" w:color="auto"/>
              <w:right w:val="single" w:sz="4" w:space="0" w:color="auto"/>
            </w:tcBorders>
          </w:tcPr>
          <w:p w14:paraId="3B57917F"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297583F7" w14:textId="77777777" w:rsidR="00E7617B" w:rsidRPr="00052626" w:rsidRDefault="00E7617B" w:rsidP="00E7617B">
            <w:pPr>
              <w:pStyle w:val="TAL"/>
              <w:rPr>
                <w:rFonts w:cs="Arial"/>
                <w:szCs w:val="18"/>
              </w:rPr>
            </w:pPr>
            <w:r w:rsidRPr="00052626">
              <w:rPr>
                <w:rFonts w:cs="Arial"/>
                <w:szCs w:val="18"/>
              </w:rPr>
              <w:t>Global RAN Node Identity</w:t>
            </w:r>
          </w:p>
        </w:tc>
        <w:tc>
          <w:tcPr>
            <w:tcW w:w="2032" w:type="dxa"/>
            <w:tcBorders>
              <w:top w:val="single" w:sz="4" w:space="0" w:color="auto"/>
              <w:left w:val="single" w:sz="4" w:space="0" w:color="auto"/>
              <w:bottom w:val="single" w:sz="4" w:space="0" w:color="auto"/>
              <w:right w:val="single" w:sz="4" w:space="0" w:color="auto"/>
            </w:tcBorders>
          </w:tcPr>
          <w:p w14:paraId="1C545181" w14:textId="77777777" w:rsidR="00E7617B" w:rsidRPr="00052626" w:rsidRDefault="00E7617B" w:rsidP="00E7617B">
            <w:pPr>
              <w:pStyle w:val="TAL"/>
              <w:rPr>
                <w:rFonts w:cs="Arial"/>
                <w:szCs w:val="18"/>
              </w:rPr>
            </w:pPr>
          </w:p>
        </w:tc>
      </w:tr>
      <w:tr w:rsidR="00E7617B" w:rsidRPr="00052626" w14:paraId="74B3C237"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286848AE" w14:textId="77777777" w:rsidR="00E7617B" w:rsidRPr="00052626" w:rsidRDefault="00E7617B" w:rsidP="00E7617B">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43B8F38F"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29647F34" w14:textId="77777777" w:rsidR="00E7617B" w:rsidRPr="00052626" w:rsidRDefault="00E7617B" w:rsidP="00E7617B">
            <w:pPr>
              <w:pStyle w:val="TAL"/>
              <w:rPr>
                <w:rFonts w:cs="Arial"/>
                <w:szCs w:val="18"/>
              </w:rPr>
            </w:pPr>
            <w:r w:rsidRPr="00052626">
              <w:rPr>
                <w:rFonts w:cs="Arial"/>
                <w:szCs w:val="18"/>
              </w:rPr>
              <w:t>Date and time</w:t>
            </w:r>
          </w:p>
        </w:tc>
        <w:tc>
          <w:tcPr>
            <w:tcW w:w="2032" w:type="dxa"/>
            <w:tcBorders>
              <w:top w:val="single" w:sz="4" w:space="0" w:color="auto"/>
              <w:left w:val="single" w:sz="4" w:space="0" w:color="auto"/>
              <w:bottom w:val="single" w:sz="4" w:space="0" w:color="auto"/>
              <w:right w:val="single" w:sz="4" w:space="0" w:color="auto"/>
            </w:tcBorders>
          </w:tcPr>
          <w:p w14:paraId="0F70C7F5" w14:textId="77777777" w:rsidR="00E7617B" w:rsidRPr="00052626" w:rsidRDefault="00E7617B" w:rsidP="00E7617B">
            <w:pPr>
              <w:pStyle w:val="TAL"/>
              <w:rPr>
                <w:rFonts w:cs="Arial"/>
                <w:szCs w:val="18"/>
              </w:rPr>
            </w:pPr>
          </w:p>
        </w:tc>
      </w:tr>
      <w:tr w:rsidR="00E7617B" w:rsidRPr="00052626" w14:paraId="0983B9F9"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2F2EAB5F" w14:textId="77777777" w:rsidR="00E7617B" w:rsidRPr="00052626" w:rsidRDefault="00E7617B" w:rsidP="00E7617B">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2C712ADD"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0C86217A" w14:textId="77777777" w:rsidR="00E7617B" w:rsidRPr="00052626" w:rsidRDefault="00E7617B" w:rsidP="00E7617B">
            <w:pPr>
              <w:pStyle w:val="TAL"/>
              <w:rPr>
                <w:rFonts w:cs="Arial"/>
                <w:szCs w:val="18"/>
              </w:rPr>
            </w:pPr>
            <w:r w:rsidRPr="00052626">
              <w:rPr>
                <w:rFonts w:cs="Arial"/>
                <w:szCs w:val="18"/>
              </w:rPr>
              <w:t>URI</w:t>
            </w:r>
          </w:p>
        </w:tc>
        <w:tc>
          <w:tcPr>
            <w:tcW w:w="2032" w:type="dxa"/>
            <w:tcBorders>
              <w:top w:val="single" w:sz="4" w:space="0" w:color="auto"/>
              <w:left w:val="single" w:sz="4" w:space="0" w:color="auto"/>
              <w:bottom w:val="single" w:sz="4" w:space="0" w:color="auto"/>
              <w:right w:val="single" w:sz="4" w:space="0" w:color="auto"/>
            </w:tcBorders>
          </w:tcPr>
          <w:p w14:paraId="10BEF9D9" w14:textId="77777777" w:rsidR="00E7617B" w:rsidRPr="00052626" w:rsidRDefault="00E7617B" w:rsidP="00E7617B">
            <w:pPr>
              <w:pStyle w:val="TAL"/>
              <w:rPr>
                <w:rFonts w:cs="Arial"/>
                <w:szCs w:val="18"/>
              </w:rPr>
            </w:pPr>
          </w:p>
        </w:tc>
      </w:tr>
      <w:tr w:rsidR="00E7617B" w:rsidRPr="00052626" w14:paraId="05BD9655"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1D824B84" w14:textId="77777777" w:rsidR="00E7617B" w:rsidRPr="00052626" w:rsidRDefault="00E7617B" w:rsidP="00E7617B">
            <w:pPr>
              <w:pStyle w:val="TAL"/>
            </w:pPr>
            <w:r w:rsidRPr="00052626">
              <w:t>DateTime</w:t>
            </w:r>
          </w:p>
        </w:tc>
        <w:tc>
          <w:tcPr>
            <w:tcW w:w="1848" w:type="dxa"/>
            <w:tcBorders>
              <w:top w:val="single" w:sz="4" w:space="0" w:color="auto"/>
              <w:left w:val="single" w:sz="4" w:space="0" w:color="auto"/>
              <w:bottom w:val="single" w:sz="4" w:space="0" w:color="auto"/>
              <w:right w:val="single" w:sz="4" w:space="0" w:color="auto"/>
            </w:tcBorders>
          </w:tcPr>
          <w:p w14:paraId="2A97DA6D"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1EA3486A" w14:textId="77777777" w:rsidR="00E7617B" w:rsidRPr="00052626" w:rsidRDefault="00E7617B" w:rsidP="00E7617B">
            <w:pPr>
              <w:pStyle w:val="TAL"/>
              <w:rPr>
                <w:rFonts w:cs="Arial"/>
                <w:szCs w:val="18"/>
              </w:rPr>
            </w:pPr>
            <w:r w:rsidRPr="00052626">
              <w:rPr>
                <w:rFonts w:cs="Arial"/>
                <w:szCs w:val="18"/>
              </w:rPr>
              <w:t>Date and Time</w:t>
            </w:r>
          </w:p>
        </w:tc>
        <w:tc>
          <w:tcPr>
            <w:tcW w:w="2032" w:type="dxa"/>
            <w:tcBorders>
              <w:top w:val="single" w:sz="4" w:space="0" w:color="auto"/>
              <w:left w:val="single" w:sz="4" w:space="0" w:color="auto"/>
              <w:bottom w:val="single" w:sz="4" w:space="0" w:color="auto"/>
              <w:right w:val="single" w:sz="4" w:space="0" w:color="auto"/>
            </w:tcBorders>
          </w:tcPr>
          <w:p w14:paraId="791DC28D" w14:textId="77777777" w:rsidR="00E7617B" w:rsidRPr="00052626" w:rsidRDefault="00E7617B" w:rsidP="00E7617B">
            <w:pPr>
              <w:pStyle w:val="TAL"/>
              <w:rPr>
                <w:rFonts w:cs="Arial"/>
                <w:szCs w:val="18"/>
              </w:rPr>
            </w:pPr>
          </w:p>
        </w:tc>
      </w:tr>
      <w:tr w:rsidR="00E7617B" w:rsidRPr="00052626" w14:paraId="0895F6A6"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553CFF23" w14:textId="77777777" w:rsidR="00E7617B" w:rsidRPr="00052626" w:rsidRDefault="00E7617B" w:rsidP="00E7617B">
            <w:pPr>
              <w:pStyle w:val="TAL"/>
            </w:pPr>
            <w:r w:rsidRPr="00052626">
              <w:t>MbsSessionActivityStatus</w:t>
            </w:r>
          </w:p>
        </w:tc>
        <w:tc>
          <w:tcPr>
            <w:tcW w:w="1848" w:type="dxa"/>
            <w:tcBorders>
              <w:top w:val="single" w:sz="4" w:space="0" w:color="auto"/>
              <w:left w:val="single" w:sz="4" w:space="0" w:color="auto"/>
              <w:bottom w:val="single" w:sz="4" w:space="0" w:color="auto"/>
              <w:right w:val="single" w:sz="4" w:space="0" w:color="auto"/>
            </w:tcBorders>
          </w:tcPr>
          <w:p w14:paraId="2014CDC4"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592688D5" w14:textId="77777777" w:rsidR="00E7617B" w:rsidRPr="00052626" w:rsidRDefault="00E7617B" w:rsidP="00E7617B">
            <w:pPr>
              <w:pStyle w:val="TAL"/>
              <w:rPr>
                <w:rFonts w:cs="Arial"/>
                <w:szCs w:val="18"/>
              </w:rPr>
            </w:pPr>
            <w:r w:rsidRPr="00052626">
              <w:rPr>
                <w:rFonts w:cs="Arial"/>
                <w:szCs w:val="18"/>
              </w:rPr>
              <w:t xml:space="preserve">MBS Session Activity Status </w:t>
            </w:r>
          </w:p>
        </w:tc>
        <w:tc>
          <w:tcPr>
            <w:tcW w:w="2032" w:type="dxa"/>
            <w:tcBorders>
              <w:top w:val="single" w:sz="4" w:space="0" w:color="auto"/>
              <w:left w:val="single" w:sz="4" w:space="0" w:color="auto"/>
              <w:bottom w:val="single" w:sz="4" w:space="0" w:color="auto"/>
              <w:right w:val="single" w:sz="4" w:space="0" w:color="auto"/>
            </w:tcBorders>
          </w:tcPr>
          <w:p w14:paraId="365C28CC" w14:textId="77777777" w:rsidR="00E7617B" w:rsidRPr="00052626" w:rsidRDefault="00E7617B" w:rsidP="00E7617B">
            <w:pPr>
              <w:pStyle w:val="TAL"/>
              <w:rPr>
                <w:rFonts w:cs="Arial"/>
                <w:szCs w:val="18"/>
              </w:rPr>
            </w:pPr>
          </w:p>
        </w:tc>
      </w:tr>
      <w:tr w:rsidR="00E7617B" w:rsidRPr="00052626" w14:paraId="0E27137F" w14:textId="77777777" w:rsidTr="006F3E28">
        <w:trPr>
          <w:jc w:val="center"/>
        </w:trPr>
        <w:tc>
          <w:tcPr>
            <w:tcW w:w="2398" w:type="dxa"/>
            <w:tcBorders>
              <w:top w:val="single" w:sz="4" w:space="0" w:color="auto"/>
              <w:left w:val="single" w:sz="4" w:space="0" w:color="auto"/>
              <w:bottom w:val="single" w:sz="4" w:space="0" w:color="auto"/>
              <w:right w:val="single" w:sz="4" w:space="0" w:color="auto"/>
            </w:tcBorders>
          </w:tcPr>
          <w:p w14:paraId="7C23FE4A" w14:textId="77777777" w:rsidR="00E7617B" w:rsidRPr="00052626" w:rsidRDefault="00E7617B" w:rsidP="00E7617B">
            <w:pPr>
              <w:pStyle w:val="TAL"/>
            </w:pPr>
            <w:r w:rsidRPr="00052626">
              <w:t>MbsServiceArea</w:t>
            </w:r>
          </w:p>
        </w:tc>
        <w:tc>
          <w:tcPr>
            <w:tcW w:w="1848" w:type="dxa"/>
            <w:tcBorders>
              <w:top w:val="single" w:sz="4" w:space="0" w:color="auto"/>
              <w:left w:val="single" w:sz="4" w:space="0" w:color="auto"/>
              <w:bottom w:val="single" w:sz="4" w:space="0" w:color="auto"/>
              <w:right w:val="single" w:sz="4" w:space="0" w:color="auto"/>
            </w:tcBorders>
          </w:tcPr>
          <w:p w14:paraId="0BDF61BC" w14:textId="77777777" w:rsidR="00E7617B" w:rsidRPr="00052626" w:rsidRDefault="00E7617B" w:rsidP="00E7617B">
            <w:pPr>
              <w:pStyle w:val="TAL"/>
            </w:pPr>
            <w:r w:rsidRPr="00052626">
              <w:t>3GPP TS 29.571 [18]</w:t>
            </w:r>
          </w:p>
        </w:tc>
        <w:tc>
          <w:tcPr>
            <w:tcW w:w="3146" w:type="dxa"/>
            <w:tcBorders>
              <w:top w:val="single" w:sz="4" w:space="0" w:color="auto"/>
              <w:left w:val="single" w:sz="4" w:space="0" w:color="auto"/>
              <w:bottom w:val="single" w:sz="4" w:space="0" w:color="auto"/>
              <w:right w:val="single" w:sz="4" w:space="0" w:color="auto"/>
            </w:tcBorders>
          </w:tcPr>
          <w:p w14:paraId="13B51EB9" w14:textId="77777777" w:rsidR="00E7617B" w:rsidRPr="00052626" w:rsidRDefault="00E7617B" w:rsidP="00E7617B">
            <w:pPr>
              <w:pStyle w:val="TAL"/>
              <w:rPr>
                <w:rFonts w:cs="Arial"/>
                <w:szCs w:val="18"/>
              </w:rPr>
            </w:pPr>
            <w:r w:rsidRPr="00052626">
              <w:rPr>
                <w:rFonts w:cs="Arial"/>
                <w:szCs w:val="18"/>
              </w:rPr>
              <w:t>MBS Service Area</w:t>
            </w:r>
          </w:p>
        </w:tc>
        <w:tc>
          <w:tcPr>
            <w:tcW w:w="2032" w:type="dxa"/>
            <w:tcBorders>
              <w:top w:val="single" w:sz="4" w:space="0" w:color="auto"/>
              <w:left w:val="single" w:sz="4" w:space="0" w:color="auto"/>
              <w:bottom w:val="single" w:sz="4" w:space="0" w:color="auto"/>
              <w:right w:val="single" w:sz="4" w:space="0" w:color="auto"/>
            </w:tcBorders>
          </w:tcPr>
          <w:p w14:paraId="2668663E" w14:textId="77777777" w:rsidR="00E7617B" w:rsidRPr="00052626" w:rsidRDefault="00E7617B" w:rsidP="00E7617B">
            <w:pPr>
              <w:pStyle w:val="TAL"/>
              <w:rPr>
                <w:rFonts w:cs="Arial"/>
                <w:szCs w:val="18"/>
              </w:rPr>
            </w:pPr>
          </w:p>
        </w:tc>
      </w:tr>
      <w:tr w:rsidR="006F3E28" w:rsidRPr="00052626" w14:paraId="78601C1E" w14:textId="77777777" w:rsidTr="006F3E28">
        <w:trPr>
          <w:jc w:val="center"/>
          <w:ins w:id="106" w:author="Bruno Landais" w:date="2022-02-07T13:53:00Z"/>
        </w:trPr>
        <w:tc>
          <w:tcPr>
            <w:tcW w:w="2398" w:type="dxa"/>
            <w:tcBorders>
              <w:top w:val="single" w:sz="4" w:space="0" w:color="auto"/>
              <w:left w:val="single" w:sz="4" w:space="0" w:color="auto"/>
              <w:bottom w:val="single" w:sz="4" w:space="0" w:color="auto"/>
              <w:right w:val="single" w:sz="4" w:space="0" w:color="auto"/>
            </w:tcBorders>
          </w:tcPr>
          <w:p w14:paraId="4B1A41AC" w14:textId="4AEFBDB0" w:rsidR="006F3E28" w:rsidRPr="00052626" w:rsidRDefault="006F3E28" w:rsidP="006F3E28">
            <w:pPr>
              <w:pStyle w:val="TAL"/>
              <w:rPr>
                <w:ins w:id="107" w:author="Bruno Landais" w:date="2022-02-07T13:53:00Z"/>
              </w:rPr>
            </w:pPr>
            <w:ins w:id="108" w:author="Bruno Landais" w:date="2022-02-07T14:16:00Z">
              <w:r>
                <w:t>MbsSessionSubscription</w:t>
              </w:r>
            </w:ins>
          </w:p>
        </w:tc>
        <w:tc>
          <w:tcPr>
            <w:tcW w:w="1848" w:type="dxa"/>
            <w:tcBorders>
              <w:top w:val="single" w:sz="4" w:space="0" w:color="auto"/>
              <w:left w:val="single" w:sz="4" w:space="0" w:color="auto"/>
              <w:bottom w:val="single" w:sz="4" w:space="0" w:color="auto"/>
              <w:right w:val="single" w:sz="4" w:space="0" w:color="auto"/>
            </w:tcBorders>
          </w:tcPr>
          <w:p w14:paraId="4956456A" w14:textId="6C46000B" w:rsidR="006F3E28" w:rsidRPr="00052626" w:rsidRDefault="006F3E28" w:rsidP="006F3E28">
            <w:pPr>
              <w:pStyle w:val="TAL"/>
              <w:rPr>
                <w:ins w:id="109" w:author="Bruno Landais" w:date="2022-02-07T13:53:00Z"/>
              </w:rPr>
            </w:pPr>
            <w:ins w:id="110" w:author="Bruno Landais" w:date="2022-02-07T14:16:00Z">
              <w:r w:rsidRPr="00052626">
                <w:t>3GPP TS 29.571 [18]</w:t>
              </w:r>
            </w:ins>
          </w:p>
        </w:tc>
        <w:tc>
          <w:tcPr>
            <w:tcW w:w="3146" w:type="dxa"/>
            <w:tcBorders>
              <w:top w:val="single" w:sz="4" w:space="0" w:color="auto"/>
              <w:left w:val="single" w:sz="4" w:space="0" w:color="auto"/>
              <w:bottom w:val="single" w:sz="4" w:space="0" w:color="auto"/>
              <w:right w:val="single" w:sz="4" w:space="0" w:color="auto"/>
            </w:tcBorders>
          </w:tcPr>
          <w:p w14:paraId="0DB1DCDC" w14:textId="58A04DB1" w:rsidR="006F3E28" w:rsidRPr="00052626" w:rsidRDefault="006F3E28" w:rsidP="006F3E28">
            <w:pPr>
              <w:pStyle w:val="TAL"/>
              <w:rPr>
                <w:ins w:id="111" w:author="Bruno Landais" w:date="2022-02-07T13:53:00Z"/>
                <w:rFonts w:cs="Arial"/>
                <w:szCs w:val="18"/>
              </w:rPr>
            </w:pPr>
            <w:ins w:id="112" w:author="Bruno Landais" w:date="2022-02-07T14:16:00Z">
              <w:r>
                <w:rPr>
                  <w:rFonts w:cs="Arial"/>
                  <w:szCs w:val="18"/>
                </w:rPr>
                <w:t>MBS Session Subscription</w:t>
              </w:r>
            </w:ins>
          </w:p>
        </w:tc>
        <w:tc>
          <w:tcPr>
            <w:tcW w:w="2032" w:type="dxa"/>
            <w:tcBorders>
              <w:top w:val="single" w:sz="4" w:space="0" w:color="auto"/>
              <w:left w:val="single" w:sz="4" w:space="0" w:color="auto"/>
              <w:bottom w:val="single" w:sz="4" w:space="0" w:color="auto"/>
              <w:right w:val="single" w:sz="4" w:space="0" w:color="auto"/>
            </w:tcBorders>
          </w:tcPr>
          <w:p w14:paraId="7B72A63B" w14:textId="77777777" w:rsidR="006F3E28" w:rsidRPr="00052626" w:rsidRDefault="006F3E28" w:rsidP="006F3E28">
            <w:pPr>
              <w:pStyle w:val="TAL"/>
              <w:rPr>
                <w:ins w:id="113" w:author="Bruno Landais" w:date="2022-02-07T13:53:00Z"/>
                <w:rFonts w:cs="Arial"/>
                <w:szCs w:val="18"/>
              </w:rPr>
            </w:pPr>
          </w:p>
        </w:tc>
      </w:tr>
      <w:tr w:rsidR="006F3E28" w:rsidRPr="00052626" w14:paraId="7C250D91" w14:textId="77777777" w:rsidTr="006F3E28">
        <w:trPr>
          <w:jc w:val="center"/>
          <w:ins w:id="114" w:author="Bruno Landais" w:date="2022-02-07T14:16:00Z"/>
        </w:trPr>
        <w:tc>
          <w:tcPr>
            <w:tcW w:w="2398" w:type="dxa"/>
            <w:tcBorders>
              <w:top w:val="single" w:sz="4" w:space="0" w:color="auto"/>
              <w:left w:val="single" w:sz="4" w:space="0" w:color="auto"/>
              <w:bottom w:val="single" w:sz="4" w:space="0" w:color="auto"/>
              <w:right w:val="single" w:sz="4" w:space="0" w:color="auto"/>
            </w:tcBorders>
          </w:tcPr>
          <w:p w14:paraId="1AD5AD89" w14:textId="5C9E66F5" w:rsidR="006F3E28" w:rsidRDefault="006F3E28" w:rsidP="006F3E28">
            <w:pPr>
              <w:pStyle w:val="TAL"/>
              <w:rPr>
                <w:ins w:id="115" w:author="Bruno Landais" w:date="2022-02-07T14:16:00Z"/>
              </w:rPr>
            </w:pPr>
            <w:ins w:id="116" w:author="Bruno Landais" w:date="2022-02-07T14:16:00Z">
              <w:r>
                <w:t>MbsSessionEventReportList</w:t>
              </w:r>
            </w:ins>
          </w:p>
        </w:tc>
        <w:tc>
          <w:tcPr>
            <w:tcW w:w="1848" w:type="dxa"/>
            <w:tcBorders>
              <w:top w:val="single" w:sz="4" w:space="0" w:color="auto"/>
              <w:left w:val="single" w:sz="4" w:space="0" w:color="auto"/>
              <w:bottom w:val="single" w:sz="4" w:space="0" w:color="auto"/>
              <w:right w:val="single" w:sz="4" w:space="0" w:color="auto"/>
            </w:tcBorders>
          </w:tcPr>
          <w:p w14:paraId="126F2DA6" w14:textId="547CA107" w:rsidR="006F3E28" w:rsidRPr="00052626" w:rsidRDefault="006F3E28" w:rsidP="006F3E28">
            <w:pPr>
              <w:pStyle w:val="TAL"/>
              <w:rPr>
                <w:ins w:id="117" w:author="Bruno Landais" w:date="2022-02-07T14:16:00Z"/>
              </w:rPr>
            </w:pPr>
            <w:ins w:id="118" w:author="Bruno Landais" w:date="2022-02-07T14:16:00Z">
              <w:r w:rsidRPr="00052626">
                <w:t>3GPP TS 29.571 [18]</w:t>
              </w:r>
            </w:ins>
          </w:p>
        </w:tc>
        <w:tc>
          <w:tcPr>
            <w:tcW w:w="3146" w:type="dxa"/>
            <w:tcBorders>
              <w:top w:val="single" w:sz="4" w:space="0" w:color="auto"/>
              <w:left w:val="single" w:sz="4" w:space="0" w:color="auto"/>
              <w:bottom w:val="single" w:sz="4" w:space="0" w:color="auto"/>
              <w:right w:val="single" w:sz="4" w:space="0" w:color="auto"/>
            </w:tcBorders>
          </w:tcPr>
          <w:p w14:paraId="4E36FAB7" w14:textId="4DBCE586" w:rsidR="006F3E28" w:rsidRPr="00052626" w:rsidRDefault="006F3E28" w:rsidP="006F3E28">
            <w:pPr>
              <w:pStyle w:val="TAL"/>
              <w:rPr>
                <w:ins w:id="119" w:author="Bruno Landais" w:date="2022-02-07T14:16:00Z"/>
                <w:rFonts w:cs="Arial"/>
                <w:szCs w:val="18"/>
              </w:rPr>
            </w:pPr>
            <w:ins w:id="120" w:author="Bruno Landais" w:date="2022-02-07T14:16:00Z">
              <w:r>
                <w:rPr>
                  <w:rFonts w:cs="Arial"/>
                  <w:szCs w:val="18"/>
                </w:rPr>
                <w:t>MBS Session Event Report List</w:t>
              </w:r>
            </w:ins>
          </w:p>
        </w:tc>
        <w:tc>
          <w:tcPr>
            <w:tcW w:w="2032" w:type="dxa"/>
            <w:tcBorders>
              <w:top w:val="single" w:sz="4" w:space="0" w:color="auto"/>
              <w:left w:val="single" w:sz="4" w:space="0" w:color="auto"/>
              <w:bottom w:val="single" w:sz="4" w:space="0" w:color="auto"/>
              <w:right w:val="single" w:sz="4" w:space="0" w:color="auto"/>
            </w:tcBorders>
          </w:tcPr>
          <w:p w14:paraId="2E3D2E46" w14:textId="77777777" w:rsidR="006F3E28" w:rsidRPr="00052626" w:rsidRDefault="006F3E28" w:rsidP="006F3E28">
            <w:pPr>
              <w:pStyle w:val="TAL"/>
              <w:rPr>
                <w:ins w:id="121" w:author="Bruno Landais" w:date="2022-02-07T14:16:00Z"/>
                <w:rFonts w:cs="Arial"/>
                <w:szCs w:val="18"/>
              </w:rPr>
            </w:pPr>
          </w:p>
        </w:tc>
      </w:tr>
    </w:tbl>
    <w:p w14:paraId="4168A1EF" w14:textId="3F55ED5F" w:rsidR="00E7617B" w:rsidRDefault="00E7617B" w:rsidP="00E7617B">
      <w:pPr>
        <w:pStyle w:val="Heading5"/>
      </w:pPr>
    </w:p>
    <w:p w14:paraId="7E1193DE" w14:textId="77777777" w:rsidR="000261A8" w:rsidRPr="006B5418" w:rsidRDefault="000261A8" w:rsidP="000261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73D6025" w14:textId="77777777" w:rsidR="000261A8" w:rsidRPr="00052626" w:rsidRDefault="000261A8" w:rsidP="000261A8">
      <w:pPr>
        <w:pStyle w:val="Heading5"/>
      </w:pPr>
      <w:r w:rsidRPr="00052626">
        <w:t>6.2.6.2.3</w:t>
      </w:r>
      <w:r w:rsidRPr="00052626">
        <w:tab/>
        <w:t>Type: CreateRspData</w:t>
      </w:r>
    </w:p>
    <w:p w14:paraId="689E55B0" w14:textId="77777777" w:rsidR="000261A8" w:rsidRPr="00052626" w:rsidRDefault="000261A8" w:rsidP="000261A8">
      <w:pPr>
        <w:pStyle w:val="TH"/>
      </w:pPr>
      <w:r w:rsidRPr="00052626">
        <w:t>Table 6.2.6.2.3-1: Definition of type CreateRspData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261A8" w:rsidRPr="00052626" w14:paraId="28B8E258" w14:textId="77777777" w:rsidTr="008175D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D4A3082" w14:textId="77777777" w:rsidR="000261A8" w:rsidRPr="00052626" w:rsidRDefault="000261A8" w:rsidP="008175D7">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233B076" w14:textId="77777777" w:rsidR="000261A8" w:rsidRPr="00052626" w:rsidRDefault="000261A8" w:rsidP="008175D7">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4057269" w14:textId="77777777" w:rsidR="000261A8" w:rsidRPr="00052626" w:rsidRDefault="000261A8" w:rsidP="008175D7">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0031449" w14:textId="77777777" w:rsidR="000261A8" w:rsidRPr="00052626" w:rsidRDefault="000261A8" w:rsidP="008175D7">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2E352C" w14:textId="77777777" w:rsidR="000261A8" w:rsidRPr="00052626" w:rsidRDefault="000261A8" w:rsidP="008175D7">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4BAAE2E" w14:textId="77777777" w:rsidR="000261A8" w:rsidRPr="00052626" w:rsidRDefault="000261A8" w:rsidP="008175D7">
            <w:pPr>
              <w:pStyle w:val="TAH"/>
              <w:rPr>
                <w:rFonts w:cs="Arial"/>
                <w:szCs w:val="18"/>
              </w:rPr>
            </w:pPr>
            <w:r w:rsidRPr="00052626">
              <w:rPr>
                <w:rFonts w:cs="Arial"/>
                <w:szCs w:val="18"/>
              </w:rPr>
              <w:t>Applicability</w:t>
            </w:r>
          </w:p>
        </w:tc>
      </w:tr>
      <w:tr w:rsidR="000261A8" w:rsidRPr="00052626" w14:paraId="108A683B" w14:textId="77777777" w:rsidTr="008175D7">
        <w:trPr>
          <w:jc w:val="center"/>
        </w:trPr>
        <w:tc>
          <w:tcPr>
            <w:tcW w:w="1975" w:type="dxa"/>
            <w:tcBorders>
              <w:top w:val="single" w:sz="4" w:space="0" w:color="auto"/>
              <w:left w:val="single" w:sz="4" w:space="0" w:color="auto"/>
              <w:bottom w:val="single" w:sz="4" w:space="0" w:color="auto"/>
              <w:right w:val="single" w:sz="4" w:space="0" w:color="auto"/>
            </w:tcBorders>
          </w:tcPr>
          <w:p w14:paraId="57D01652" w14:textId="77777777" w:rsidR="000261A8" w:rsidRPr="00052626" w:rsidRDefault="000261A8" w:rsidP="008175D7">
            <w:pPr>
              <w:pStyle w:val="TAL"/>
            </w:pPr>
            <w:r w:rsidRPr="00052626">
              <w:t>tmgi</w:t>
            </w:r>
          </w:p>
        </w:tc>
        <w:tc>
          <w:tcPr>
            <w:tcW w:w="1742" w:type="dxa"/>
            <w:tcBorders>
              <w:top w:val="single" w:sz="4" w:space="0" w:color="auto"/>
              <w:left w:val="single" w:sz="4" w:space="0" w:color="auto"/>
              <w:bottom w:val="single" w:sz="4" w:space="0" w:color="auto"/>
              <w:right w:val="single" w:sz="4" w:space="0" w:color="auto"/>
            </w:tcBorders>
          </w:tcPr>
          <w:p w14:paraId="64F52526" w14:textId="77777777" w:rsidR="000261A8" w:rsidRPr="00052626" w:rsidRDefault="000261A8" w:rsidP="008175D7">
            <w:pPr>
              <w:pStyle w:val="TAL"/>
            </w:pPr>
            <w:r w:rsidRPr="00052626">
              <w:t>Tmgi</w:t>
            </w:r>
          </w:p>
        </w:tc>
        <w:tc>
          <w:tcPr>
            <w:tcW w:w="328" w:type="dxa"/>
            <w:tcBorders>
              <w:top w:val="single" w:sz="4" w:space="0" w:color="auto"/>
              <w:left w:val="single" w:sz="4" w:space="0" w:color="auto"/>
              <w:bottom w:val="single" w:sz="4" w:space="0" w:color="auto"/>
              <w:right w:val="single" w:sz="4" w:space="0" w:color="auto"/>
            </w:tcBorders>
          </w:tcPr>
          <w:p w14:paraId="2B9F0915" w14:textId="77777777" w:rsidR="000261A8" w:rsidRPr="00052626" w:rsidRDefault="000261A8" w:rsidP="008175D7">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0F2C4226" w14:textId="77777777" w:rsidR="000261A8" w:rsidRPr="00052626" w:rsidRDefault="000261A8" w:rsidP="008175D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FF26547" w14:textId="77777777" w:rsidR="000261A8" w:rsidRPr="00052626" w:rsidRDefault="000261A8" w:rsidP="008175D7">
            <w:pPr>
              <w:pStyle w:val="TAL"/>
            </w:pPr>
            <w:r w:rsidRPr="00052626">
              <w:rPr>
                <w:rFonts w:cs="Arial"/>
                <w:szCs w:val="18"/>
              </w:rPr>
              <w:t xml:space="preserve">This IE shall be present if the </w:t>
            </w:r>
            <w:r w:rsidRPr="00052626">
              <w:t>tmgiAllocReq IE was present and set to "true" in the request.</w:t>
            </w:r>
          </w:p>
          <w:p w14:paraId="0124147C" w14:textId="77777777" w:rsidR="000261A8" w:rsidRPr="00052626" w:rsidRDefault="000261A8" w:rsidP="008175D7">
            <w:pPr>
              <w:pStyle w:val="TAL"/>
            </w:pPr>
            <w:r w:rsidRPr="00052626">
              <w:t>When present, it shall indicate the 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60329BA8" w14:textId="77777777" w:rsidR="000261A8" w:rsidRPr="00052626" w:rsidRDefault="000261A8" w:rsidP="008175D7">
            <w:pPr>
              <w:pStyle w:val="TAL"/>
              <w:rPr>
                <w:rFonts w:cs="Arial"/>
                <w:szCs w:val="18"/>
              </w:rPr>
            </w:pPr>
          </w:p>
        </w:tc>
      </w:tr>
      <w:tr w:rsidR="000261A8" w:rsidRPr="00052626" w14:paraId="238DEDA7" w14:textId="77777777" w:rsidTr="008175D7">
        <w:trPr>
          <w:jc w:val="center"/>
        </w:trPr>
        <w:tc>
          <w:tcPr>
            <w:tcW w:w="1975" w:type="dxa"/>
            <w:tcBorders>
              <w:top w:val="single" w:sz="4" w:space="0" w:color="auto"/>
              <w:left w:val="single" w:sz="4" w:space="0" w:color="auto"/>
              <w:bottom w:val="single" w:sz="4" w:space="0" w:color="auto"/>
              <w:right w:val="single" w:sz="4" w:space="0" w:color="auto"/>
            </w:tcBorders>
          </w:tcPr>
          <w:p w14:paraId="28CD6977" w14:textId="77777777" w:rsidR="000261A8" w:rsidRPr="00052626" w:rsidRDefault="000261A8" w:rsidP="008175D7">
            <w:pPr>
              <w:pStyle w:val="TAL"/>
            </w:pPr>
            <w:r w:rsidRPr="00052626">
              <w:t>expirationTime</w:t>
            </w:r>
          </w:p>
        </w:tc>
        <w:tc>
          <w:tcPr>
            <w:tcW w:w="1742" w:type="dxa"/>
            <w:tcBorders>
              <w:top w:val="single" w:sz="4" w:space="0" w:color="auto"/>
              <w:left w:val="single" w:sz="4" w:space="0" w:color="auto"/>
              <w:bottom w:val="single" w:sz="4" w:space="0" w:color="auto"/>
              <w:right w:val="single" w:sz="4" w:space="0" w:color="auto"/>
            </w:tcBorders>
          </w:tcPr>
          <w:p w14:paraId="6B53BF63" w14:textId="77777777" w:rsidR="000261A8" w:rsidRPr="00052626" w:rsidRDefault="000261A8" w:rsidP="008175D7">
            <w:pPr>
              <w:pStyle w:val="TAL"/>
            </w:pPr>
            <w:r w:rsidRPr="00052626">
              <w:rPr>
                <w:lang w:eastAsia="en-GB"/>
              </w:rPr>
              <w:t>DateTime</w:t>
            </w:r>
          </w:p>
        </w:tc>
        <w:tc>
          <w:tcPr>
            <w:tcW w:w="328" w:type="dxa"/>
            <w:tcBorders>
              <w:top w:val="single" w:sz="4" w:space="0" w:color="auto"/>
              <w:left w:val="single" w:sz="4" w:space="0" w:color="auto"/>
              <w:bottom w:val="single" w:sz="4" w:space="0" w:color="auto"/>
              <w:right w:val="single" w:sz="4" w:space="0" w:color="auto"/>
            </w:tcBorders>
          </w:tcPr>
          <w:p w14:paraId="06E22BE9" w14:textId="77777777" w:rsidR="000261A8" w:rsidRPr="00052626" w:rsidRDefault="000261A8" w:rsidP="008175D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DBB2F56" w14:textId="77777777" w:rsidR="000261A8" w:rsidRPr="00052626" w:rsidRDefault="000261A8" w:rsidP="008175D7">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0113B7BC" w14:textId="77777777" w:rsidR="000261A8" w:rsidRPr="00052626" w:rsidRDefault="000261A8" w:rsidP="008175D7">
            <w:pPr>
              <w:pStyle w:val="TAL"/>
            </w:pPr>
            <w:r w:rsidRPr="00052626">
              <w:rPr>
                <w:rFonts w:cs="Arial"/>
                <w:szCs w:val="18"/>
              </w:rPr>
              <w:t xml:space="preserve">This IE shall be present if the </w:t>
            </w:r>
            <w:r w:rsidRPr="00052626">
              <w:t>tmgiAllocReq IE was present and set to "true" in the request.</w:t>
            </w:r>
          </w:p>
          <w:p w14:paraId="6C7C5154" w14:textId="77777777" w:rsidR="000261A8" w:rsidRPr="00052626" w:rsidRDefault="000261A8" w:rsidP="008175D7">
            <w:pPr>
              <w:pStyle w:val="TAL"/>
              <w:rPr>
                <w:rFonts w:cs="Arial"/>
                <w:szCs w:val="18"/>
              </w:rPr>
            </w:pPr>
            <w:r w:rsidRPr="00052626">
              <w:t xml:space="preserve">When present, it shall indicate the </w:t>
            </w:r>
            <w:r>
              <w:t xml:space="preserve">expiration time for the </w:t>
            </w:r>
            <w:r w:rsidRPr="00052626">
              <w:t>TMGI allocated to the MBS session.</w:t>
            </w:r>
          </w:p>
        </w:tc>
        <w:tc>
          <w:tcPr>
            <w:tcW w:w="882" w:type="dxa"/>
            <w:tcBorders>
              <w:top w:val="single" w:sz="4" w:space="0" w:color="auto"/>
              <w:left w:val="single" w:sz="4" w:space="0" w:color="auto"/>
              <w:bottom w:val="single" w:sz="4" w:space="0" w:color="auto"/>
              <w:right w:val="single" w:sz="4" w:space="0" w:color="auto"/>
            </w:tcBorders>
          </w:tcPr>
          <w:p w14:paraId="7848FFE5" w14:textId="77777777" w:rsidR="000261A8" w:rsidRPr="00052626" w:rsidRDefault="000261A8" w:rsidP="008175D7">
            <w:pPr>
              <w:pStyle w:val="TAL"/>
              <w:rPr>
                <w:rFonts w:cs="Arial"/>
                <w:szCs w:val="18"/>
              </w:rPr>
            </w:pPr>
          </w:p>
        </w:tc>
      </w:tr>
      <w:tr w:rsidR="000261A8" w:rsidRPr="00052626" w14:paraId="0A1259C5" w14:textId="77777777" w:rsidTr="008175D7">
        <w:trPr>
          <w:jc w:val="center"/>
        </w:trPr>
        <w:tc>
          <w:tcPr>
            <w:tcW w:w="1975" w:type="dxa"/>
            <w:tcBorders>
              <w:top w:val="single" w:sz="4" w:space="0" w:color="auto"/>
              <w:left w:val="single" w:sz="4" w:space="0" w:color="auto"/>
              <w:bottom w:val="single" w:sz="4" w:space="0" w:color="auto"/>
              <w:right w:val="single" w:sz="4" w:space="0" w:color="auto"/>
            </w:tcBorders>
          </w:tcPr>
          <w:p w14:paraId="16E2E415" w14:textId="77777777" w:rsidR="000261A8" w:rsidRPr="00052626" w:rsidRDefault="000261A8" w:rsidP="008175D7">
            <w:pPr>
              <w:pStyle w:val="TAL"/>
            </w:pPr>
            <w:r w:rsidRPr="00052626">
              <w:t>ingressTunnelAddr</w:t>
            </w:r>
          </w:p>
        </w:tc>
        <w:tc>
          <w:tcPr>
            <w:tcW w:w="1742" w:type="dxa"/>
            <w:tcBorders>
              <w:top w:val="single" w:sz="4" w:space="0" w:color="auto"/>
              <w:left w:val="single" w:sz="4" w:space="0" w:color="auto"/>
              <w:bottom w:val="single" w:sz="4" w:space="0" w:color="auto"/>
              <w:right w:val="single" w:sz="4" w:space="0" w:color="auto"/>
            </w:tcBorders>
          </w:tcPr>
          <w:p w14:paraId="1954A6E3" w14:textId="77777777" w:rsidR="000261A8" w:rsidRPr="00052626" w:rsidRDefault="000261A8" w:rsidP="008175D7">
            <w:pPr>
              <w:pStyle w:val="TAL"/>
            </w:pPr>
            <w:r w:rsidRPr="00052626">
              <w:t>TunnelAddress</w:t>
            </w:r>
          </w:p>
        </w:tc>
        <w:tc>
          <w:tcPr>
            <w:tcW w:w="328" w:type="dxa"/>
            <w:tcBorders>
              <w:top w:val="single" w:sz="4" w:space="0" w:color="auto"/>
              <w:left w:val="single" w:sz="4" w:space="0" w:color="auto"/>
              <w:bottom w:val="single" w:sz="4" w:space="0" w:color="auto"/>
              <w:right w:val="single" w:sz="4" w:space="0" w:color="auto"/>
            </w:tcBorders>
          </w:tcPr>
          <w:p w14:paraId="5F932136" w14:textId="77777777" w:rsidR="000261A8" w:rsidRPr="00052626" w:rsidRDefault="000261A8" w:rsidP="008175D7">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A6E1126" w14:textId="77777777" w:rsidR="000261A8" w:rsidRPr="00052626" w:rsidRDefault="000261A8" w:rsidP="008175D7">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B94B44C" w14:textId="77777777" w:rsidR="000261A8" w:rsidRPr="00052626" w:rsidRDefault="000261A8" w:rsidP="008175D7">
            <w:pPr>
              <w:pStyle w:val="TAL"/>
              <w:rPr>
                <w:rFonts w:cs="Arial"/>
                <w:szCs w:val="18"/>
              </w:rPr>
            </w:pPr>
            <w:r w:rsidRPr="00052626">
              <w:rPr>
                <w:rFonts w:cs="Arial"/>
                <w:szCs w:val="18"/>
              </w:rPr>
              <w:t>Ingress tunnel address (UDP/IP tunnel)</w:t>
            </w:r>
          </w:p>
        </w:tc>
        <w:tc>
          <w:tcPr>
            <w:tcW w:w="882" w:type="dxa"/>
            <w:tcBorders>
              <w:top w:val="single" w:sz="4" w:space="0" w:color="auto"/>
              <w:left w:val="single" w:sz="4" w:space="0" w:color="auto"/>
              <w:bottom w:val="single" w:sz="4" w:space="0" w:color="auto"/>
              <w:right w:val="single" w:sz="4" w:space="0" w:color="auto"/>
            </w:tcBorders>
          </w:tcPr>
          <w:p w14:paraId="72D5AB1D" w14:textId="77777777" w:rsidR="000261A8" w:rsidRPr="00052626" w:rsidRDefault="000261A8" w:rsidP="008175D7">
            <w:pPr>
              <w:pStyle w:val="TAL"/>
              <w:rPr>
                <w:rFonts w:cs="Arial"/>
                <w:szCs w:val="18"/>
              </w:rPr>
            </w:pPr>
          </w:p>
        </w:tc>
      </w:tr>
      <w:tr w:rsidR="000261A8" w:rsidRPr="00052626" w:rsidDel="000261A8" w14:paraId="43C2706E" w14:textId="26BB7D69" w:rsidTr="008175D7">
        <w:trPr>
          <w:jc w:val="center"/>
          <w:del w:id="122" w:author="Bruno Landais" w:date="2022-02-08T10:43:00Z"/>
        </w:trPr>
        <w:tc>
          <w:tcPr>
            <w:tcW w:w="1975" w:type="dxa"/>
            <w:tcBorders>
              <w:top w:val="single" w:sz="4" w:space="0" w:color="auto"/>
              <w:left w:val="single" w:sz="4" w:space="0" w:color="auto"/>
              <w:bottom w:val="single" w:sz="4" w:space="0" w:color="auto"/>
              <w:right w:val="single" w:sz="4" w:space="0" w:color="auto"/>
            </w:tcBorders>
          </w:tcPr>
          <w:p w14:paraId="7D0A9322" w14:textId="5C79E494" w:rsidR="000261A8" w:rsidRPr="00052626" w:rsidDel="000261A8" w:rsidRDefault="000261A8" w:rsidP="008175D7">
            <w:pPr>
              <w:pStyle w:val="TAL"/>
              <w:rPr>
                <w:del w:id="123" w:author="Bruno Landais" w:date="2022-02-08T10:43:00Z"/>
              </w:rPr>
            </w:pPr>
            <w:del w:id="124" w:author="Bruno Landais" w:date="2022-02-08T10:43:00Z">
              <w:r w:rsidRPr="00052626" w:rsidDel="000261A8">
                <w:delText>subscriptionId</w:delText>
              </w:r>
            </w:del>
          </w:p>
        </w:tc>
        <w:tc>
          <w:tcPr>
            <w:tcW w:w="1742" w:type="dxa"/>
            <w:tcBorders>
              <w:top w:val="single" w:sz="4" w:space="0" w:color="auto"/>
              <w:left w:val="single" w:sz="4" w:space="0" w:color="auto"/>
              <w:bottom w:val="single" w:sz="4" w:space="0" w:color="auto"/>
              <w:right w:val="single" w:sz="4" w:space="0" w:color="auto"/>
            </w:tcBorders>
          </w:tcPr>
          <w:p w14:paraId="19BB84E0" w14:textId="6295D0F3" w:rsidR="000261A8" w:rsidRPr="00052626" w:rsidDel="000261A8" w:rsidRDefault="000261A8" w:rsidP="008175D7">
            <w:pPr>
              <w:pStyle w:val="TAL"/>
              <w:rPr>
                <w:del w:id="125" w:author="Bruno Landais" w:date="2022-02-08T10:43:00Z"/>
              </w:rPr>
            </w:pPr>
            <w:del w:id="126" w:author="Bruno Landais" w:date="2022-02-08T10:43:00Z">
              <w:r w:rsidRPr="00052626" w:rsidDel="000261A8">
                <w:delText>string</w:delText>
              </w:r>
            </w:del>
          </w:p>
        </w:tc>
        <w:tc>
          <w:tcPr>
            <w:tcW w:w="328" w:type="dxa"/>
            <w:tcBorders>
              <w:top w:val="single" w:sz="4" w:space="0" w:color="auto"/>
              <w:left w:val="single" w:sz="4" w:space="0" w:color="auto"/>
              <w:bottom w:val="single" w:sz="4" w:space="0" w:color="auto"/>
              <w:right w:val="single" w:sz="4" w:space="0" w:color="auto"/>
            </w:tcBorders>
          </w:tcPr>
          <w:p w14:paraId="49E5533A" w14:textId="7EAF6F86" w:rsidR="000261A8" w:rsidRPr="00052626" w:rsidDel="000261A8" w:rsidRDefault="000261A8" w:rsidP="008175D7">
            <w:pPr>
              <w:pStyle w:val="TAC"/>
              <w:rPr>
                <w:del w:id="127" w:author="Bruno Landais" w:date="2022-02-08T10:43:00Z"/>
              </w:rPr>
            </w:pPr>
            <w:del w:id="128" w:author="Bruno Landais" w:date="2022-02-08T10:43:00Z">
              <w:r w:rsidRPr="00052626" w:rsidDel="000261A8">
                <w:delText>C</w:delText>
              </w:r>
            </w:del>
          </w:p>
        </w:tc>
        <w:tc>
          <w:tcPr>
            <w:tcW w:w="663" w:type="dxa"/>
            <w:tcBorders>
              <w:top w:val="single" w:sz="4" w:space="0" w:color="auto"/>
              <w:left w:val="single" w:sz="4" w:space="0" w:color="auto"/>
              <w:bottom w:val="single" w:sz="4" w:space="0" w:color="auto"/>
              <w:right w:val="single" w:sz="4" w:space="0" w:color="auto"/>
            </w:tcBorders>
          </w:tcPr>
          <w:p w14:paraId="7DB6A757" w14:textId="2BB40818" w:rsidR="000261A8" w:rsidRPr="00052626" w:rsidDel="000261A8" w:rsidRDefault="000261A8" w:rsidP="008175D7">
            <w:pPr>
              <w:pStyle w:val="TAL"/>
              <w:rPr>
                <w:del w:id="129" w:author="Bruno Landais" w:date="2022-02-08T10:43:00Z"/>
              </w:rPr>
            </w:pPr>
            <w:del w:id="130" w:author="Bruno Landais" w:date="2022-02-08T10:43:00Z">
              <w:r w:rsidRPr="00052626" w:rsidDel="000261A8">
                <w:delText>0..1</w:delText>
              </w:r>
            </w:del>
          </w:p>
        </w:tc>
        <w:tc>
          <w:tcPr>
            <w:tcW w:w="4395" w:type="dxa"/>
            <w:tcBorders>
              <w:top w:val="single" w:sz="4" w:space="0" w:color="auto"/>
              <w:left w:val="single" w:sz="4" w:space="0" w:color="auto"/>
              <w:bottom w:val="single" w:sz="4" w:space="0" w:color="auto"/>
              <w:right w:val="single" w:sz="4" w:space="0" w:color="auto"/>
            </w:tcBorders>
          </w:tcPr>
          <w:p w14:paraId="633EBB8D" w14:textId="38346533" w:rsidR="000261A8" w:rsidRPr="00052626" w:rsidDel="000261A8" w:rsidRDefault="000261A8" w:rsidP="008175D7">
            <w:pPr>
              <w:pStyle w:val="TAL"/>
              <w:rPr>
                <w:del w:id="131" w:author="Bruno Landais" w:date="2022-02-08T10:43:00Z"/>
                <w:rFonts w:cs="Arial"/>
                <w:szCs w:val="18"/>
              </w:rPr>
            </w:pPr>
            <w:del w:id="132" w:author="Bruno Landais" w:date="2022-02-08T10:43:00Z">
              <w:r w:rsidRPr="00052626" w:rsidDel="000261A8">
                <w:rPr>
                  <w:rFonts w:cs="Arial"/>
                  <w:szCs w:val="18"/>
                </w:rPr>
                <w:delText>This IE shall be present if the Create request includes a subscription to events about the MBS session and the subscription was created successfully. When present, it shall contain the {subscriptionI} path segment of the individual subscription resource.</w:delText>
              </w:r>
            </w:del>
          </w:p>
        </w:tc>
        <w:tc>
          <w:tcPr>
            <w:tcW w:w="882" w:type="dxa"/>
            <w:tcBorders>
              <w:top w:val="single" w:sz="4" w:space="0" w:color="auto"/>
              <w:left w:val="single" w:sz="4" w:space="0" w:color="auto"/>
              <w:bottom w:val="single" w:sz="4" w:space="0" w:color="auto"/>
              <w:right w:val="single" w:sz="4" w:space="0" w:color="auto"/>
            </w:tcBorders>
          </w:tcPr>
          <w:p w14:paraId="78ADEF4E" w14:textId="4D1B2DDE" w:rsidR="000261A8" w:rsidRPr="00052626" w:rsidDel="000261A8" w:rsidRDefault="000261A8" w:rsidP="008175D7">
            <w:pPr>
              <w:pStyle w:val="TAL"/>
              <w:rPr>
                <w:del w:id="133" w:author="Bruno Landais" w:date="2022-02-08T10:43:00Z"/>
                <w:rFonts w:cs="Arial"/>
                <w:szCs w:val="18"/>
              </w:rPr>
            </w:pPr>
          </w:p>
        </w:tc>
      </w:tr>
    </w:tbl>
    <w:p w14:paraId="156017C9" w14:textId="77777777" w:rsidR="000261A8" w:rsidRPr="00052626" w:rsidRDefault="000261A8" w:rsidP="000261A8">
      <w:pPr>
        <w:pStyle w:val="EditorsNote"/>
      </w:pPr>
    </w:p>
    <w:p w14:paraId="227D3C1C" w14:textId="77777777" w:rsidR="000261A8" w:rsidRPr="00052626" w:rsidRDefault="000261A8" w:rsidP="000261A8">
      <w:pPr>
        <w:pStyle w:val="EditorsNote"/>
      </w:pPr>
      <w:r w:rsidRPr="00052626">
        <w:t>Editor's Note: It is FFS whether immediate event reports may be included in the response.</w:t>
      </w:r>
    </w:p>
    <w:p w14:paraId="4C3076ED" w14:textId="77777777" w:rsidR="000261A8" w:rsidRDefault="000261A8" w:rsidP="00984F22"/>
    <w:p w14:paraId="177E43D8"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335D65" w14:textId="28A79E17" w:rsidR="00E7617B" w:rsidRPr="00052626" w:rsidRDefault="00E7617B" w:rsidP="00E7617B">
      <w:pPr>
        <w:pStyle w:val="Heading5"/>
      </w:pPr>
      <w:bookmarkStart w:id="134" w:name="_Hlk95135156"/>
      <w:r w:rsidRPr="00052626">
        <w:lastRenderedPageBreak/>
        <w:t>6.2.6.2.7</w:t>
      </w:r>
      <w:r w:rsidRPr="00052626">
        <w:tab/>
        <w:t>Type: StatusSubscribeReqData</w:t>
      </w:r>
      <w:bookmarkEnd w:id="93"/>
      <w:bookmarkEnd w:id="94"/>
      <w:bookmarkEnd w:id="95"/>
    </w:p>
    <w:p w14:paraId="7092E9B8" w14:textId="77777777" w:rsidR="00E7617B" w:rsidRPr="00052626" w:rsidRDefault="00E7617B" w:rsidP="00E7617B">
      <w:pPr>
        <w:pStyle w:val="TH"/>
      </w:pPr>
      <w:r w:rsidRPr="00052626">
        <w:t>Table 6.2.6.2.7-1: Definition of type StatusSubscribeReqData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E7617B" w:rsidRPr="00052626" w14:paraId="3858C887" w14:textId="77777777" w:rsidTr="00E7617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F1D25C3" w14:textId="77777777" w:rsidR="00E7617B" w:rsidRPr="00052626" w:rsidRDefault="00E7617B" w:rsidP="00E7617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2C3E95AA" w14:textId="77777777" w:rsidR="00E7617B" w:rsidRPr="00052626" w:rsidRDefault="00E7617B" w:rsidP="00E7617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8005CD7" w14:textId="77777777" w:rsidR="00E7617B" w:rsidRPr="00052626" w:rsidRDefault="00E7617B" w:rsidP="00E7617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F6AC40" w14:textId="77777777" w:rsidR="00E7617B" w:rsidRPr="00052626" w:rsidRDefault="00E7617B" w:rsidP="00E7617B">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23AEEBD" w14:textId="77777777" w:rsidR="00E7617B" w:rsidRPr="00052626" w:rsidRDefault="00E7617B" w:rsidP="00E7617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9E59A2F" w14:textId="77777777" w:rsidR="00E7617B" w:rsidRPr="00052626" w:rsidRDefault="00E7617B" w:rsidP="00E7617B">
            <w:pPr>
              <w:pStyle w:val="TAH"/>
              <w:rPr>
                <w:rFonts w:cs="Arial"/>
                <w:szCs w:val="18"/>
              </w:rPr>
            </w:pPr>
            <w:r w:rsidRPr="00052626">
              <w:rPr>
                <w:rFonts w:cs="Arial"/>
                <w:szCs w:val="18"/>
              </w:rPr>
              <w:t>Applicability</w:t>
            </w:r>
          </w:p>
        </w:tc>
      </w:tr>
      <w:tr w:rsidR="00E7617B" w:rsidRPr="00052626" w14:paraId="7510BD67" w14:textId="77777777" w:rsidTr="00E7617B">
        <w:trPr>
          <w:jc w:val="center"/>
        </w:trPr>
        <w:tc>
          <w:tcPr>
            <w:tcW w:w="1975" w:type="dxa"/>
            <w:tcBorders>
              <w:top w:val="single" w:sz="4" w:space="0" w:color="auto"/>
              <w:left w:val="single" w:sz="4" w:space="0" w:color="auto"/>
              <w:bottom w:val="single" w:sz="4" w:space="0" w:color="auto"/>
              <w:right w:val="single" w:sz="4" w:space="0" w:color="auto"/>
            </w:tcBorders>
          </w:tcPr>
          <w:p w14:paraId="4111B983" w14:textId="77777777" w:rsidR="00E7617B" w:rsidRPr="00052626" w:rsidRDefault="00E7617B" w:rsidP="00E7617B">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6006A197" w14:textId="77DDE261" w:rsidR="00E7617B" w:rsidRPr="00052626" w:rsidRDefault="00E7617B" w:rsidP="00E7617B">
            <w:pPr>
              <w:pStyle w:val="TAL"/>
            </w:pPr>
            <w:ins w:id="135" w:author="Bruno Landais" w:date="2022-02-07T13:55:00Z">
              <w:r>
                <w:t>MbsSession</w:t>
              </w:r>
            </w:ins>
            <w:del w:id="136" w:author="Bruno Landais" w:date="2022-02-07T13:55:00Z">
              <w:r w:rsidRPr="00052626" w:rsidDel="00E7617B">
                <w:delText>Status</w:delText>
              </w:r>
            </w:del>
            <w:r w:rsidRPr="00052626">
              <w:t>Subscription</w:t>
            </w:r>
          </w:p>
        </w:tc>
        <w:tc>
          <w:tcPr>
            <w:tcW w:w="328" w:type="dxa"/>
            <w:tcBorders>
              <w:top w:val="single" w:sz="4" w:space="0" w:color="auto"/>
              <w:left w:val="single" w:sz="4" w:space="0" w:color="auto"/>
              <w:bottom w:val="single" w:sz="4" w:space="0" w:color="auto"/>
              <w:right w:val="single" w:sz="4" w:space="0" w:color="auto"/>
            </w:tcBorders>
          </w:tcPr>
          <w:p w14:paraId="7972173C" w14:textId="77777777" w:rsidR="00E7617B" w:rsidRPr="00052626" w:rsidRDefault="00E7617B" w:rsidP="00E7617B">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8F262E4" w14:textId="77777777" w:rsidR="00E7617B" w:rsidRPr="00052626" w:rsidRDefault="00E7617B" w:rsidP="00E7617B">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C895AC" w14:textId="289039CF" w:rsidR="00E7617B" w:rsidRPr="00052626" w:rsidRDefault="00E7617B" w:rsidP="00E7617B">
            <w:pPr>
              <w:pStyle w:val="TAL"/>
              <w:rPr>
                <w:rFonts w:cs="Arial"/>
                <w:szCs w:val="18"/>
              </w:rPr>
            </w:pPr>
            <w:ins w:id="137" w:author="Bruno Landais" w:date="2022-02-07T13:55:00Z">
              <w:r>
                <w:rPr>
                  <w:rFonts w:cs="Arial"/>
                  <w:szCs w:val="18"/>
                </w:rPr>
                <w:t xml:space="preserve">MBS Session </w:t>
              </w:r>
            </w:ins>
            <w:r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B22E750" w14:textId="77777777" w:rsidR="00E7617B" w:rsidRPr="00052626" w:rsidRDefault="00E7617B" w:rsidP="00E7617B">
            <w:pPr>
              <w:pStyle w:val="TAL"/>
              <w:rPr>
                <w:rFonts w:cs="Arial"/>
                <w:szCs w:val="18"/>
              </w:rPr>
            </w:pPr>
          </w:p>
        </w:tc>
      </w:tr>
    </w:tbl>
    <w:p w14:paraId="1E3F145A" w14:textId="5B8E5750" w:rsidR="00E7617B" w:rsidRDefault="00E7617B" w:rsidP="00E7617B"/>
    <w:p w14:paraId="5B955105"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FC84F4" w14:textId="77777777" w:rsidR="00E7617B" w:rsidRPr="00052626" w:rsidRDefault="00E7617B" w:rsidP="00E7617B">
      <w:pPr>
        <w:pStyle w:val="Heading5"/>
      </w:pPr>
      <w:bookmarkStart w:id="138" w:name="_Toc85877115"/>
      <w:bookmarkStart w:id="139" w:name="_Toc88681568"/>
      <w:bookmarkStart w:id="140" w:name="_Toc89678254"/>
      <w:r w:rsidRPr="00052626">
        <w:t>6.2.6.2.8</w:t>
      </w:r>
      <w:r w:rsidRPr="00052626">
        <w:tab/>
        <w:t>Type: StatusSubscribeRspData</w:t>
      </w:r>
      <w:bookmarkEnd w:id="138"/>
      <w:bookmarkEnd w:id="139"/>
      <w:bookmarkEnd w:id="140"/>
    </w:p>
    <w:p w14:paraId="168570B1" w14:textId="77777777" w:rsidR="00E7617B" w:rsidRPr="00052626" w:rsidRDefault="00E7617B" w:rsidP="00E7617B">
      <w:pPr>
        <w:pStyle w:val="TH"/>
      </w:pPr>
      <w:r w:rsidRPr="00052626">
        <w:t>Table 6.2.6.2.8-1: Definition of type StatusSubscribeRspData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E7617B" w:rsidRPr="00052626" w14:paraId="0193871F" w14:textId="77777777" w:rsidTr="00E7617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40E715" w14:textId="77777777" w:rsidR="00E7617B" w:rsidRPr="00052626" w:rsidRDefault="00E7617B" w:rsidP="00E7617B">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EDCDA0" w14:textId="77777777" w:rsidR="00E7617B" w:rsidRPr="00052626" w:rsidRDefault="00E7617B" w:rsidP="00E7617B">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9F6210F" w14:textId="77777777" w:rsidR="00E7617B" w:rsidRPr="00052626" w:rsidRDefault="00E7617B" w:rsidP="00E7617B">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25EFD31" w14:textId="77777777" w:rsidR="00E7617B" w:rsidRPr="00052626" w:rsidRDefault="00E7617B" w:rsidP="00E7617B">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123F1E1" w14:textId="77777777" w:rsidR="00E7617B" w:rsidRPr="00052626" w:rsidRDefault="00E7617B" w:rsidP="00E7617B">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B031D9B" w14:textId="77777777" w:rsidR="00E7617B" w:rsidRPr="00052626" w:rsidRDefault="00E7617B" w:rsidP="00E7617B">
            <w:pPr>
              <w:pStyle w:val="TAH"/>
              <w:rPr>
                <w:rFonts w:cs="Arial"/>
                <w:szCs w:val="18"/>
              </w:rPr>
            </w:pPr>
            <w:r w:rsidRPr="00052626">
              <w:rPr>
                <w:rFonts w:cs="Arial"/>
                <w:szCs w:val="18"/>
              </w:rPr>
              <w:t>Applicability</w:t>
            </w:r>
          </w:p>
        </w:tc>
      </w:tr>
      <w:tr w:rsidR="00E7617B" w:rsidRPr="00052626" w14:paraId="2F95B4FA" w14:textId="77777777" w:rsidTr="00E7617B">
        <w:trPr>
          <w:jc w:val="center"/>
          <w:ins w:id="141" w:author="Bruno Landais" w:date="2022-02-07T13:55:00Z"/>
        </w:trPr>
        <w:tc>
          <w:tcPr>
            <w:tcW w:w="1975" w:type="dxa"/>
            <w:tcBorders>
              <w:top w:val="single" w:sz="4" w:space="0" w:color="auto"/>
              <w:left w:val="single" w:sz="4" w:space="0" w:color="auto"/>
              <w:bottom w:val="single" w:sz="4" w:space="0" w:color="auto"/>
              <w:right w:val="single" w:sz="4" w:space="0" w:color="auto"/>
            </w:tcBorders>
          </w:tcPr>
          <w:p w14:paraId="5569DB6C" w14:textId="3CEA47B2" w:rsidR="00E7617B" w:rsidRPr="00052626" w:rsidRDefault="00E7617B" w:rsidP="00E7617B">
            <w:pPr>
              <w:pStyle w:val="TAL"/>
              <w:rPr>
                <w:ins w:id="142" w:author="Bruno Landais" w:date="2022-02-07T13:55:00Z"/>
              </w:rPr>
            </w:pPr>
            <w:ins w:id="143" w:author="Bruno Landais" w:date="2022-02-07T13:56:00Z">
              <w:r w:rsidRPr="00052626">
                <w:t>subscription</w:t>
              </w:r>
            </w:ins>
          </w:p>
        </w:tc>
        <w:tc>
          <w:tcPr>
            <w:tcW w:w="1742" w:type="dxa"/>
            <w:tcBorders>
              <w:top w:val="single" w:sz="4" w:space="0" w:color="auto"/>
              <w:left w:val="single" w:sz="4" w:space="0" w:color="auto"/>
              <w:bottom w:val="single" w:sz="4" w:space="0" w:color="auto"/>
              <w:right w:val="single" w:sz="4" w:space="0" w:color="auto"/>
            </w:tcBorders>
          </w:tcPr>
          <w:p w14:paraId="5913A6FC" w14:textId="02CD53D4" w:rsidR="00E7617B" w:rsidRPr="00052626" w:rsidRDefault="00E7617B" w:rsidP="00E7617B">
            <w:pPr>
              <w:pStyle w:val="TAL"/>
              <w:rPr>
                <w:ins w:id="144" w:author="Bruno Landais" w:date="2022-02-07T13:55:00Z"/>
              </w:rPr>
            </w:pPr>
            <w:ins w:id="145" w:author="Bruno Landais" w:date="2022-02-07T13:56:00Z">
              <w:r>
                <w:t>MbsSession</w:t>
              </w:r>
              <w:r w:rsidRPr="00052626">
                <w:t>Subscription</w:t>
              </w:r>
            </w:ins>
          </w:p>
        </w:tc>
        <w:tc>
          <w:tcPr>
            <w:tcW w:w="328" w:type="dxa"/>
            <w:tcBorders>
              <w:top w:val="single" w:sz="4" w:space="0" w:color="auto"/>
              <w:left w:val="single" w:sz="4" w:space="0" w:color="auto"/>
              <w:bottom w:val="single" w:sz="4" w:space="0" w:color="auto"/>
              <w:right w:val="single" w:sz="4" w:space="0" w:color="auto"/>
            </w:tcBorders>
          </w:tcPr>
          <w:p w14:paraId="61F9E8D6" w14:textId="1A15AF87" w:rsidR="00E7617B" w:rsidRPr="00052626" w:rsidRDefault="00E7617B" w:rsidP="00E7617B">
            <w:pPr>
              <w:pStyle w:val="TAC"/>
              <w:rPr>
                <w:ins w:id="146" w:author="Bruno Landais" w:date="2022-02-07T13:55:00Z"/>
              </w:rPr>
            </w:pPr>
            <w:ins w:id="147" w:author="Bruno Landais" w:date="2022-02-07T13:56:00Z">
              <w:r w:rsidRPr="00052626">
                <w:t>M</w:t>
              </w:r>
            </w:ins>
          </w:p>
        </w:tc>
        <w:tc>
          <w:tcPr>
            <w:tcW w:w="663" w:type="dxa"/>
            <w:tcBorders>
              <w:top w:val="single" w:sz="4" w:space="0" w:color="auto"/>
              <w:left w:val="single" w:sz="4" w:space="0" w:color="auto"/>
              <w:bottom w:val="single" w:sz="4" w:space="0" w:color="auto"/>
              <w:right w:val="single" w:sz="4" w:space="0" w:color="auto"/>
            </w:tcBorders>
          </w:tcPr>
          <w:p w14:paraId="4B664B09" w14:textId="4CFB9AC5" w:rsidR="00E7617B" w:rsidRPr="00052626" w:rsidRDefault="00E7617B" w:rsidP="00E7617B">
            <w:pPr>
              <w:pStyle w:val="TAL"/>
              <w:rPr>
                <w:ins w:id="148" w:author="Bruno Landais" w:date="2022-02-07T13:55:00Z"/>
              </w:rPr>
            </w:pPr>
            <w:ins w:id="149" w:author="Bruno Landais" w:date="2022-02-07T13:56:00Z">
              <w:r w:rsidRPr="00052626">
                <w:t>1</w:t>
              </w:r>
            </w:ins>
          </w:p>
        </w:tc>
        <w:tc>
          <w:tcPr>
            <w:tcW w:w="4395" w:type="dxa"/>
            <w:tcBorders>
              <w:top w:val="single" w:sz="4" w:space="0" w:color="auto"/>
              <w:left w:val="single" w:sz="4" w:space="0" w:color="auto"/>
              <w:bottom w:val="single" w:sz="4" w:space="0" w:color="auto"/>
              <w:right w:val="single" w:sz="4" w:space="0" w:color="auto"/>
            </w:tcBorders>
          </w:tcPr>
          <w:p w14:paraId="2E596453" w14:textId="1CA5B104" w:rsidR="00E7617B" w:rsidRPr="00052626" w:rsidRDefault="00E7617B" w:rsidP="00E7617B">
            <w:pPr>
              <w:pStyle w:val="TAL"/>
              <w:rPr>
                <w:ins w:id="150" w:author="Bruno Landais" w:date="2022-02-07T13:55:00Z"/>
              </w:rPr>
            </w:pPr>
            <w:ins w:id="151" w:author="Bruno Landais" w:date="2022-02-07T13:56:00Z">
              <w:r>
                <w:rPr>
                  <w:rFonts w:cs="Arial"/>
                  <w:szCs w:val="18"/>
                </w:rPr>
                <w:t xml:space="preserve">MBS Session </w:t>
              </w:r>
              <w:r w:rsidRPr="00052626">
                <w:rPr>
                  <w:rFonts w:cs="Arial"/>
                  <w:szCs w:val="18"/>
                </w:rPr>
                <w:t>Status subscription created</w:t>
              </w:r>
            </w:ins>
          </w:p>
        </w:tc>
        <w:tc>
          <w:tcPr>
            <w:tcW w:w="882" w:type="dxa"/>
            <w:tcBorders>
              <w:top w:val="single" w:sz="4" w:space="0" w:color="auto"/>
              <w:left w:val="single" w:sz="4" w:space="0" w:color="auto"/>
              <w:bottom w:val="single" w:sz="4" w:space="0" w:color="auto"/>
              <w:right w:val="single" w:sz="4" w:space="0" w:color="auto"/>
            </w:tcBorders>
          </w:tcPr>
          <w:p w14:paraId="366A85A4" w14:textId="77777777" w:rsidR="00E7617B" w:rsidRPr="00052626" w:rsidRDefault="00E7617B" w:rsidP="00E7617B">
            <w:pPr>
              <w:pStyle w:val="TAL"/>
              <w:rPr>
                <w:ins w:id="152" w:author="Bruno Landais" w:date="2022-02-07T13:55:00Z"/>
              </w:rPr>
            </w:pPr>
          </w:p>
        </w:tc>
      </w:tr>
      <w:tr w:rsidR="00E7617B" w:rsidRPr="00052626" w:rsidDel="00E7617B" w14:paraId="35580F0B" w14:textId="3A8A771A" w:rsidTr="00E7617B">
        <w:trPr>
          <w:jc w:val="center"/>
          <w:del w:id="153" w:author="Bruno Landais" w:date="2022-02-07T13:56:00Z"/>
        </w:trPr>
        <w:tc>
          <w:tcPr>
            <w:tcW w:w="1975" w:type="dxa"/>
            <w:tcBorders>
              <w:top w:val="single" w:sz="4" w:space="0" w:color="auto"/>
              <w:left w:val="single" w:sz="4" w:space="0" w:color="auto"/>
              <w:bottom w:val="single" w:sz="4" w:space="0" w:color="auto"/>
              <w:right w:val="single" w:sz="4" w:space="0" w:color="auto"/>
            </w:tcBorders>
          </w:tcPr>
          <w:p w14:paraId="13B37280" w14:textId="06BA0B39" w:rsidR="00E7617B" w:rsidRPr="00052626" w:rsidDel="00E7617B" w:rsidRDefault="00E7617B" w:rsidP="00E7617B">
            <w:pPr>
              <w:pStyle w:val="TAL"/>
              <w:rPr>
                <w:del w:id="154" w:author="Bruno Landais" w:date="2022-02-07T13:56:00Z"/>
              </w:rPr>
            </w:pPr>
            <w:del w:id="155" w:author="Bruno Landais" w:date="2022-02-07T13:56:00Z">
              <w:r w:rsidRPr="00052626" w:rsidDel="00E7617B">
                <w:delText>mbsSessionId</w:delText>
              </w:r>
            </w:del>
          </w:p>
        </w:tc>
        <w:tc>
          <w:tcPr>
            <w:tcW w:w="1742" w:type="dxa"/>
            <w:tcBorders>
              <w:top w:val="single" w:sz="4" w:space="0" w:color="auto"/>
              <w:left w:val="single" w:sz="4" w:space="0" w:color="auto"/>
              <w:bottom w:val="single" w:sz="4" w:space="0" w:color="auto"/>
              <w:right w:val="single" w:sz="4" w:space="0" w:color="auto"/>
            </w:tcBorders>
          </w:tcPr>
          <w:p w14:paraId="663C61DB" w14:textId="6ED53564" w:rsidR="00E7617B" w:rsidRPr="00052626" w:rsidDel="00E7617B" w:rsidRDefault="00E7617B" w:rsidP="00E7617B">
            <w:pPr>
              <w:pStyle w:val="TAL"/>
              <w:rPr>
                <w:del w:id="156" w:author="Bruno Landais" w:date="2022-02-07T13:56:00Z"/>
              </w:rPr>
            </w:pPr>
            <w:del w:id="157" w:author="Bruno Landais" w:date="2022-02-07T13:56:00Z">
              <w:r w:rsidRPr="00052626" w:rsidDel="00E7617B">
                <w:delText>MbsSessionId</w:delText>
              </w:r>
            </w:del>
          </w:p>
        </w:tc>
        <w:tc>
          <w:tcPr>
            <w:tcW w:w="328" w:type="dxa"/>
            <w:tcBorders>
              <w:top w:val="single" w:sz="4" w:space="0" w:color="auto"/>
              <w:left w:val="single" w:sz="4" w:space="0" w:color="auto"/>
              <w:bottom w:val="single" w:sz="4" w:space="0" w:color="auto"/>
              <w:right w:val="single" w:sz="4" w:space="0" w:color="auto"/>
            </w:tcBorders>
          </w:tcPr>
          <w:p w14:paraId="3582ED3B" w14:textId="14273CFD" w:rsidR="00E7617B" w:rsidRPr="00052626" w:rsidDel="00E7617B" w:rsidRDefault="00E7617B" w:rsidP="00E7617B">
            <w:pPr>
              <w:pStyle w:val="TAC"/>
              <w:rPr>
                <w:del w:id="158" w:author="Bruno Landais" w:date="2022-02-07T13:56:00Z"/>
              </w:rPr>
            </w:pPr>
            <w:del w:id="159" w:author="Bruno Landais" w:date="2022-02-07T13:56: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7AD3CA58" w14:textId="0C687DD7" w:rsidR="00E7617B" w:rsidRPr="00052626" w:rsidDel="00E7617B" w:rsidRDefault="00E7617B" w:rsidP="00E7617B">
            <w:pPr>
              <w:pStyle w:val="TAL"/>
              <w:rPr>
                <w:del w:id="160" w:author="Bruno Landais" w:date="2022-02-07T13:56:00Z"/>
              </w:rPr>
            </w:pPr>
            <w:del w:id="161" w:author="Bruno Landais" w:date="2022-02-07T13:56:00Z">
              <w:r w:rsidRPr="00052626" w:rsidDel="00E7617B">
                <w:delText>1</w:delText>
              </w:r>
            </w:del>
          </w:p>
        </w:tc>
        <w:tc>
          <w:tcPr>
            <w:tcW w:w="4395" w:type="dxa"/>
            <w:tcBorders>
              <w:top w:val="single" w:sz="4" w:space="0" w:color="auto"/>
              <w:left w:val="single" w:sz="4" w:space="0" w:color="auto"/>
              <w:bottom w:val="single" w:sz="4" w:space="0" w:color="auto"/>
              <w:right w:val="single" w:sz="4" w:space="0" w:color="auto"/>
            </w:tcBorders>
          </w:tcPr>
          <w:p w14:paraId="2A0690F9" w14:textId="4C3EF791" w:rsidR="00E7617B" w:rsidRPr="00052626" w:rsidDel="00E7617B" w:rsidRDefault="00E7617B" w:rsidP="00E7617B">
            <w:pPr>
              <w:pStyle w:val="TAL"/>
              <w:rPr>
                <w:del w:id="162" w:author="Bruno Landais" w:date="2022-02-07T13:56:00Z"/>
              </w:rPr>
            </w:pPr>
            <w:del w:id="163" w:author="Bruno Landais" w:date="2022-02-07T13:56:00Z">
              <w:r w:rsidRPr="00052626" w:rsidDel="00E7617B">
                <w:delText>MBS Session Identifier (i.e. TMGI or source specific IP multicast address)</w:delText>
              </w:r>
            </w:del>
          </w:p>
        </w:tc>
        <w:tc>
          <w:tcPr>
            <w:tcW w:w="882" w:type="dxa"/>
            <w:tcBorders>
              <w:top w:val="single" w:sz="4" w:space="0" w:color="auto"/>
              <w:left w:val="single" w:sz="4" w:space="0" w:color="auto"/>
              <w:bottom w:val="single" w:sz="4" w:space="0" w:color="auto"/>
              <w:right w:val="single" w:sz="4" w:space="0" w:color="auto"/>
            </w:tcBorders>
          </w:tcPr>
          <w:p w14:paraId="58F475CD" w14:textId="26AC4973" w:rsidR="00E7617B" w:rsidRPr="00052626" w:rsidDel="00E7617B" w:rsidRDefault="00E7617B" w:rsidP="00E7617B">
            <w:pPr>
              <w:pStyle w:val="TAL"/>
              <w:rPr>
                <w:del w:id="164" w:author="Bruno Landais" w:date="2022-02-07T13:56:00Z"/>
              </w:rPr>
            </w:pPr>
          </w:p>
        </w:tc>
      </w:tr>
      <w:tr w:rsidR="00E7617B" w:rsidRPr="00052626" w14:paraId="29A1F25A" w14:textId="77777777" w:rsidTr="00E7617B">
        <w:trPr>
          <w:jc w:val="center"/>
        </w:trPr>
        <w:tc>
          <w:tcPr>
            <w:tcW w:w="1975" w:type="dxa"/>
            <w:tcBorders>
              <w:top w:val="single" w:sz="4" w:space="0" w:color="auto"/>
              <w:left w:val="single" w:sz="4" w:space="0" w:color="auto"/>
              <w:bottom w:val="single" w:sz="4" w:space="0" w:color="auto"/>
              <w:right w:val="single" w:sz="4" w:space="0" w:color="auto"/>
            </w:tcBorders>
          </w:tcPr>
          <w:p w14:paraId="0E45DD1C" w14:textId="09F5F22C" w:rsidR="00E7617B" w:rsidRPr="00052626" w:rsidRDefault="009B5CA5" w:rsidP="00E7617B">
            <w:pPr>
              <w:pStyle w:val="TAL"/>
            </w:pPr>
            <w:ins w:id="165" w:author="Bruno Landais" w:date="2022-02-07T14:01:00Z">
              <w:r>
                <w:t>event</w:t>
              </w:r>
            </w:ins>
            <w:del w:id="166" w:author="Bruno Landais" w:date="2022-02-07T14:01:00Z">
              <w:r w:rsidR="00E7617B" w:rsidRPr="00052626" w:rsidDel="009B5CA5">
                <w:delText>r</w:delText>
              </w:r>
            </w:del>
            <w:del w:id="167" w:author="Bruno Landais" w:date="2022-02-07T14:05:00Z">
              <w:r w:rsidR="00E7617B" w:rsidRPr="00052626" w:rsidDel="009B5CA5">
                <w:delText>eport</w:delText>
              </w:r>
            </w:del>
            <w:r w:rsidR="00E7617B" w:rsidRPr="00052626">
              <w:t>List</w:t>
            </w:r>
          </w:p>
        </w:tc>
        <w:tc>
          <w:tcPr>
            <w:tcW w:w="1742" w:type="dxa"/>
            <w:tcBorders>
              <w:top w:val="single" w:sz="4" w:space="0" w:color="auto"/>
              <w:left w:val="single" w:sz="4" w:space="0" w:color="auto"/>
              <w:bottom w:val="single" w:sz="4" w:space="0" w:color="auto"/>
              <w:right w:val="single" w:sz="4" w:space="0" w:color="auto"/>
            </w:tcBorders>
          </w:tcPr>
          <w:p w14:paraId="294032EC" w14:textId="7A30E4A3" w:rsidR="00E7617B" w:rsidRPr="00052626" w:rsidRDefault="00E7617B" w:rsidP="00E7617B">
            <w:pPr>
              <w:pStyle w:val="TAL"/>
            </w:pPr>
            <w:del w:id="168" w:author="Bruno Landais" w:date="2022-02-07T14:00:00Z">
              <w:r w:rsidRPr="00052626" w:rsidDel="009B5CA5">
                <w:delText>array(StatusEventReport)</w:delText>
              </w:r>
            </w:del>
            <w:ins w:id="169" w:author="Bruno Landais" w:date="2022-02-07T14:00:00Z">
              <w:r w:rsidR="009B5CA5">
                <w:t>MbsSessionEventReportList</w:t>
              </w:r>
            </w:ins>
          </w:p>
        </w:tc>
        <w:tc>
          <w:tcPr>
            <w:tcW w:w="328" w:type="dxa"/>
            <w:tcBorders>
              <w:top w:val="single" w:sz="4" w:space="0" w:color="auto"/>
              <w:left w:val="single" w:sz="4" w:space="0" w:color="auto"/>
              <w:bottom w:val="single" w:sz="4" w:space="0" w:color="auto"/>
              <w:right w:val="single" w:sz="4" w:space="0" w:color="auto"/>
            </w:tcBorders>
          </w:tcPr>
          <w:p w14:paraId="1EEE409B" w14:textId="77777777" w:rsidR="00E7617B" w:rsidRPr="00052626" w:rsidRDefault="00E7617B" w:rsidP="00E7617B">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5314EFB" w14:textId="00869E58" w:rsidR="00E7617B" w:rsidRPr="00052626" w:rsidRDefault="00643AFB" w:rsidP="00E7617B">
            <w:pPr>
              <w:pStyle w:val="TAL"/>
            </w:pPr>
            <w:ins w:id="170" w:author="Bruno Landais" w:date="2022-02-07T14:10:00Z">
              <w:r>
                <w:t>0..</w:t>
              </w:r>
            </w:ins>
            <w:r w:rsidR="00E7617B" w:rsidRPr="00052626">
              <w:t>1</w:t>
            </w:r>
            <w:del w:id="171" w:author="Bruno Landais" w:date="2022-02-07T14:04:00Z">
              <w:r w:rsidR="00E7617B" w:rsidRPr="00052626" w:rsidDel="009B5CA5">
                <w:delText>..N</w:delText>
              </w:r>
            </w:del>
          </w:p>
        </w:tc>
        <w:tc>
          <w:tcPr>
            <w:tcW w:w="4395" w:type="dxa"/>
            <w:tcBorders>
              <w:top w:val="single" w:sz="4" w:space="0" w:color="auto"/>
              <w:left w:val="single" w:sz="4" w:space="0" w:color="auto"/>
              <w:bottom w:val="single" w:sz="4" w:space="0" w:color="auto"/>
              <w:right w:val="single" w:sz="4" w:space="0" w:color="auto"/>
            </w:tcBorders>
          </w:tcPr>
          <w:p w14:paraId="3FAFB066" w14:textId="49468B52" w:rsidR="00E7617B" w:rsidRPr="00052626" w:rsidRDefault="00E7617B" w:rsidP="00E7617B">
            <w:pPr>
              <w:pStyle w:val="TAL"/>
            </w:pPr>
            <w:r w:rsidRPr="00052626">
              <w:t xml:space="preserve">Immediate </w:t>
            </w:r>
            <w:ins w:id="172" w:author="Bruno Landais" w:date="2022-02-07T14:01:00Z">
              <w:r w:rsidR="009B5CA5">
                <w:t xml:space="preserve">MBS session </w:t>
              </w:r>
            </w:ins>
            <w:r w:rsidRPr="00052626">
              <w:t>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520F2241" w14:textId="77777777" w:rsidR="00E7617B" w:rsidRPr="00052626" w:rsidRDefault="00E7617B" w:rsidP="00E7617B">
            <w:pPr>
              <w:pStyle w:val="TAL"/>
              <w:rPr>
                <w:rFonts w:cs="Arial"/>
                <w:szCs w:val="18"/>
              </w:rPr>
            </w:pPr>
          </w:p>
        </w:tc>
      </w:tr>
      <w:tr w:rsidR="00E7617B" w:rsidRPr="00052626" w14:paraId="1077E300" w14:textId="77777777" w:rsidTr="00E7617B">
        <w:trPr>
          <w:jc w:val="center"/>
        </w:trPr>
        <w:tc>
          <w:tcPr>
            <w:tcW w:w="1975" w:type="dxa"/>
            <w:tcBorders>
              <w:top w:val="single" w:sz="4" w:space="0" w:color="auto"/>
              <w:left w:val="single" w:sz="4" w:space="0" w:color="auto"/>
              <w:bottom w:val="single" w:sz="4" w:space="0" w:color="auto"/>
              <w:right w:val="single" w:sz="4" w:space="0" w:color="auto"/>
            </w:tcBorders>
          </w:tcPr>
          <w:p w14:paraId="44DB3F43" w14:textId="50A36B16" w:rsidR="00E7617B" w:rsidRPr="00052626" w:rsidRDefault="00E7617B" w:rsidP="00E7617B">
            <w:pPr>
              <w:pStyle w:val="TAL"/>
            </w:pPr>
            <w:del w:id="173" w:author="Bruno Landais" w:date="2022-02-07T14:01:00Z">
              <w:r w:rsidRPr="00052626" w:rsidDel="009B5CA5">
                <w:delText>notifyCorrelationId</w:delText>
              </w:r>
            </w:del>
          </w:p>
        </w:tc>
        <w:tc>
          <w:tcPr>
            <w:tcW w:w="1742" w:type="dxa"/>
            <w:tcBorders>
              <w:top w:val="single" w:sz="4" w:space="0" w:color="auto"/>
              <w:left w:val="single" w:sz="4" w:space="0" w:color="auto"/>
              <w:bottom w:val="single" w:sz="4" w:space="0" w:color="auto"/>
              <w:right w:val="single" w:sz="4" w:space="0" w:color="auto"/>
            </w:tcBorders>
          </w:tcPr>
          <w:p w14:paraId="2A16BBA4" w14:textId="29F25494" w:rsidR="00E7617B" w:rsidRPr="00052626" w:rsidRDefault="009B5CA5" w:rsidP="00E7617B">
            <w:pPr>
              <w:pStyle w:val="TAL"/>
            </w:pPr>
            <w:del w:id="174" w:author="Bruno Landais" w:date="2022-02-07T14:01:00Z">
              <w:r w:rsidRPr="00052626" w:rsidDel="009B5CA5">
                <w:delText>S</w:delText>
              </w:r>
              <w:r w:rsidR="00E7617B" w:rsidRPr="00052626" w:rsidDel="009B5CA5">
                <w:delText>tring</w:delText>
              </w:r>
            </w:del>
          </w:p>
        </w:tc>
        <w:tc>
          <w:tcPr>
            <w:tcW w:w="328" w:type="dxa"/>
            <w:tcBorders>
              <w:top w:val="single" w:sz="4" w:space="0" w:color="auto"/>
              <w:left w:val="single" w:sz="4" w:space="0" w:color="auto"/>
              <w:bottom w:val="single" w:sz="4" w:space="0" w:color="auto"/>
              <w:right w:val="single" w:sz="4" w:space="0" w:color="auto"/>
            </w:tcBorders>
          </w:tcPr>
          <w:p w14:paraId="4529554D" w14:textId="55F62838" w:rsidR="00E7617B" w:rsidRPr="00052626" w:rsidRDefault="00E7617B" w:rsidP="00E7617B">
            <w:pPr>
              <w:pStyle w:val="TAC"/>
            </w:pPr>
            <w:del w:id="175" w:author="Bruno Landais" w:date="2022-02-07T14:01:00Z">
              <w:r w:rsidRPr="00052626" w:rsidDel="009B5CA5">
                <w:delText>C</w:delText>
              </w:r>
            </w:del>
          </w:p>
        </w:tc>
        <w:tc>
          <w:tcPr>
            <w:tcW w:w="663" w:type="dxa"/>
            <w:tcBorders>
              <w:top w:val="single" w:sz="4" w:space="0" w:color="auto"/>
              <w:left w:val="single" w:sz="4" w:space="0" w:color="auto"/>
              <w:bottom w:val="single" w:sz="4" w:space="0" w:color="auto"/>
              <w:right w:val="single" w:sz="4" w:space="0" w:color="auto"/>
            </w:tcBorders>
          </w:tcPr>
          <w:p w14:paraId="5DBA32D4" w14:textId="289ACEA4" w:rsidR="00E7617B" w:rsidRPr="00052626" w:rsidRDefault="00E7617B" w:rsidP="00E7617B">
            <w:pPr>
              <w:pStyle w:val="TAL"/>
            </w:pPr>
            <w:del w:id="176" w:author="Bruno Landais" w:date="2022-02-07T14:01:00Z">
              <w:r w:rsidRPr="00052626" w:rsidDel="009B5CA5">
                <w:delText>0..1</w:delText>
              </w:r>
            </w:del>
          </w:p>
        </w:tc>
        <w:tc>
          <w:tcPr>
            <w:tcW w:w="4395" w:type="dxa"/>
            <w:tcBorders>
              <w:top w:val="single" w:sz="4" w:space="0" w:color="auto"/>
              <w:left w:val="single" w:sz="4" w:space="0" w:color="auto"/>
              <w:bottom w:val="single" w:sz="4" w:space="0" w:color="auto"/>
              <w:right w:val="single" w:sz="4" w:space="0" w:color="auto"/>
            </w:tcBorders>
          </w:tcPr>
          <w:p w14:paraId="4B3CD046" w14:textId="40C03415" w:rsidR="00E7617B" w:rsidRPr="00052626" w:rsidRDefault="00E7617B" w:rsidP="00E7617B">
            <w:pPr>
              <w:pStyle w:val="TAL"/>
            </w:pPr>
            <w:del w:id="177" w:author="Bruno Landais" w:date="2022-02-07T14:01:00Z">
              <w:r w:rsidRPr="00052626" w:rsidDel="009B5CA5">
                <w:delText>Notification Correlation ID, which shall be present if received within the request.</w:delText>
              </w:r>
            </w:del>
          </w:p>
        </w:tc>
        <w:tc>
          <w:tcPr>
            <w:tcW w:w="882" w:type="dxa"/>
            <w:tcBorders>
              <w:top w:val="single" w:sz="4" w:space="0" w:color="auto"/>
              <w:left w:val="single" w:sz="4" w:space="0" w:color="auto"/>
              <w:bottom w:val="single" w:sz="4" w:space="0" w:color="auto"/>
              <w:right w:val="single" w:sz="4" w:space="0" w:color="auto"/>
            </w:tcBorders>
          </w:tcPr>
          <w:p w14:paraId="770EDE6D" w14:textId="77777777" w:rsidR="00E7617B" w:rsidRPr="00052626" w:rsidRDefault="00E7617B" w:rsidP="00E7617B">
            <w:pPr>
              <w:pStyle w:val="TAL"/>
              <w:rPr>
                <w:rFonts w:cs="Arial"/>
                <w:szCs w:val="18"/>
              </w:rPr>
            </w:pPr>
          </w:p>
        </w:tc>
      </w:tr>
    </w:tbl>
    <w:p w14:paraId="624C43F3" w14:textId="523D660F" w:rsidR="00E7617B" w:rsidRDefault="00E7617B" w:rsidP="00E7617B"/>
    <w:p w14:paraId="3C17AA05"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D7B006" w14:textId="0936211B" w:rsidR="00E7617B" w:rsidRPr="00052626" w:rsidDel="00E7617B" w:rsidRDefault="00E7617B" w:rsidP="00E7617B">
      <w:pPr>
        <w:pStyle w:val="Heading5"/>
        <w:rPr>
          <w:del w:id="178" w:author="Bruno Landais" w:date="2022-02-07T13:54:00Z"/>
        </w:rPr>
      </w:pPr>
      <w:bookmarkStart w:id="179" w:name="_Toc88681567"/>
      <w:bookmarkStart w:id="180" w:name="_Toc89678255"/>
      <w:bookmarkStart w:id="181" w:name="_Toc85877116"/>
      <w:bookmarkStart w:id="182" w:name="_Toc88681569"/>
      <w:del w:id="183" w:author="Bruno Landais" w:date="2022-02-07T13:54:00Z">
        <w:r w:rsidRPr="00052626" w:rsidDel="00E7617B">
          <w:delText>6.2.6.2.9</w:delText>
        </w:r>
        <w:r w:rsidRPr="00052626" w:rsidDel="00E7617B">
          <w:tab/>
          <w:delText>Type: StatusSubscription</w:delText>
        </w:r>
        <w:bookmarkEnd w:id="179"/>
        <w:bookmarkEnd w:id="180"/>
      </w:del>
    </w:p>
    <w:p w14:paraId="47889B7D" w14:textId="20BFC66D" w:rsidR="00E7617B" w:rsidRPr="00052626" w:rsidDel="00E7617B" w:rsidRDefault="00E7617B" w:rsidP="00E7617B">
      <w:pPr>
        <w:pStyle w:val="TH"/>
        <w:rPr>
          <w:del w:id="184" w:author="Bruno Landais" w:date="2022-02-07T13:54:00Z"/>
        </w:rPr>
      </w:pPr>
      <w:del w:id="185" w:author="Bruno Landais" w:date="2022-02-07T13:54:00Z">
        <w:r w:rsidRPr="00052626" w:rsidDel="00E7617B">
          <w:delText>Table 6.2.6.2.9: Definition of type StatusSubscription</w:delText>
        </w:r>
      </w:del>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E7617B" w:rsidRPr="00052626" w:rsidDel="00E7617B" w14:paraId="5F3113E2" w14:textId="4A9FC81F" w:rsidTr="00E7617B">
        <w:trPr>
          <w:jc w:val="center"/>
          <w:del w:id="186" w:author="Bruno Landais" w:date="2022-02-07T13:5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EC1E4EC" w14:textId="49874784" w:rsidR="00E7617B" w:rsidRPr="00052626" w:rsidDel="00E7617B" w:rsidRDefault="00E7617B" w:rsidP="00E7617B">
            <w:pPr>
              <w:pStyle w:val="TAH"/>
              <w:rPr>
                <w:del w:id="187" w:author="Bruno Landais" w:date="2022-02-07T13:54:00Z"/>
              </w:rPr>
            </w:pPr>
            <w:del w:id="188" w:author="Bruno Landais" w:date="2022-02-07T13:54:00Z">
              <w:r w:rsidRPr="00052626" w:rsidDel="00E7617B">
                <w:delText>Attribute name</w:delText>
              </w:r>
            </w:del>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F781BC2" w14:textId="5F4313CC" w:rsidR="00E7617B" w:rsidRPr="00052626" w:rsidDel="00E7617B" w:rsidRDefault="00E7617B" w:rsidP="00E7617B">
            <w:pPr>
              <w:pStyle w:val="TAH"/>
              <w:rPr>
                <w:del w:id="189" w:author="Bruno Landais" w:date="2022-02-07T13:54:00Z"/>
              </w:rPr>
            </w:pPr>
            <w:del w:id="190" w:author="Bruno Landais" w:date="2022-02-07T13:54:00Z">
              <w:r w:rsidRPr="00052626" w:rsidDel="00E7617B">
                <w:delText>Data type</w:delText>
              </w:r>
            </w:del>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DCDBC24" w14:textId="6EBA0A33" w:rsidR="00E7617B" w:rsidRPr="00052626" w:rsidDel="00E7617B" w:rsidRDefault="00E7617B" w:rsidP="00E7617B">
            <w:pPr>
              <w:pStyle w:val="TAH"/>
              <w:rPr>
                <w:del w:id="191" w:author="Bruno Landais" w:date="2022-02-07T13:54:00Z"/>
              </w:rPr>
            </w:pPr>
            <w:del w:id="192" w:author="Bruno Landais" w:date="2022-02-07T13:54:00Z">
              <w:r w:rsidRPr="00052626" w:rsidDel="00E7617B">
                <w:delText>P</w:delText>
              </w:r>
            </w:del>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8B782AC" w14:textId="3DC5701A" w:rsidR="00E7617B" w:rsidRPr="00052626" w:rsidDel="00E7617B" w:rsidRDefault="00E7617B" w:rsidP="00E7617B">
            <w:pPr>
              <w:pStyle w:val="TAH"/>
              <w:jc w:val="left"/>
              <w:rPr>
                <w:del w:id="193" w:author="Bruno Landais" w:date="2022-02-07T13:54:00Z"/>
              </w:rPr>
            </w:pPr>
            <w:del w:id="194" w:author="Bruno Landais" w:date="2022-02-07T13:54:00Z">
              <w:r w:rsidRPr="00052626" w:rsidDel="00E7617B">
                <w:delText>Cardinality</w:delText>
              </w:r>
            </w:del>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1CF944" w14:textId="3CD23C82" w:rsidR="00E7617B" w:rsidRPr="00052626" w:rsidDel="00E7617B" w:rsidRDefault="00E7617B" w:rsidP="00E7617B">
            <w:pPr>
              <w:pStyle w:val="TAH"/>
              <w:rPr>
                <w:del w:id="195" w:author="Bruno Landais" w:date="2022-02-07T13:54:00Z"/>
                <w:rFonts w:cs="Arial"/>
                <w:szCs w:val="18"/>
              </w:rPr>
            </w:pPr>
            <w:del w:id="196" w:author="Bruno Landais" w:date="2022-02-07T13:54:00Z">
              <w:r w:rsidRPr="00052626" w:rsidDel="00E7617B">
                <w:rPr>
                  <w:rFonts w:cs="Arial"/>
                  <w:szCs w:val="18"/>
                </w:rPr>
                <w:delText>Description</w:delText>
              </w:r>
            </w:del>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939E69" w14:textId="7BBE3262" w:rsidR="00E7617B" w:rsidRPr="00052626" w:rsidDel="00E7617B" w:rsidRDefault="00E7617B" w:rsidP="00E7617B">
            <w:pPr>
              <w:pStyle w:val="TAH"/>
              <w:rPr>
                <w:del w:id="197" w:author="Bruno Landais" w:date="2022-02-07T13:54:00Z"/>
                <w:rFonts w:cs="Arial"/>
                <w:szCs w:val="18"/>
              </w:rPr>
            </w:pPr>
            <w:del w:id="198" w:author="Bruno Landais" w:date="2022-02-07T13:54:00Z">
              <w:r w:rsidRPr="00052626" w:rsidDel="00E7617B">
                <w:rPr>
                  <w:rFonts w:cs="Arial"/>
                  <w:szCs w:val="18"/>
                </w:rPr>
                <w:delText>Applicability</w:delText>
              </w:r>
            </w:del>
          </w:p>
        </w:tc>
      </w:tr>
      <w:tr w:rsidR="00E7617B" w:rsidRPr="00052626" w:rsidDel="00E7617B" w14:paraId="2942F77F" w14:textId="426483BD" w:rsidTr="00E7617B">
        <w:trPr>
          <w:jc w:val="center"/>
          <w:del w:id="199"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78D4BAF6" w14:textId="4EEEE74A" w:rsidR="00E7617B" w:rsidRPr="00052626" w:rsidDel="00E7617B" w:rsidRDefault="00E7617B" w:rsidP="00E7617B">
            <w:pPr>
              <w:pStyle w:val="TAL"/>
              <w:rPr>
                <w:del w:id="200" w:author="Bruno Landais" w:date="2022-02-07T13:54:00Z"/>
              </w:rPr>
            </w:pPr>
            <w:del w:id="201" w:author="Bruno Landais" w:date="2022-02-07T13:54:00Z">
              <w:r w:rsidRPr="00052626" w:rsidDel="00E7617B">
                <w:delText>nfcInstanceId</w:delText>
              </w:r>
            </w:del>
          </w:p>
        </w:tc>
        <w:tc>
          <w:tcPr>
            <w:tcW w:w="1742" w:type="dxa"/>
            <w:tcBorders>
              <w:top w:val="single" w:sz="4" w:space="0" w:color="auto"/>
              <w:left w:val="single" w:sz="4" w:space="0" w:color="auto"/>
              <w:bottom w:val="single" w:sz="4" w:space="0" w:color="auto"/>
              <w:right w:val="single" w:sz="4" w:space="0" w:color="auto"/>
            </w:tcBorders>
          </w:tcPr>
          <w:p w14:paraId="141564DC" w14:textId="354286BD" w:rsidR="00E7617B" w:rsidRPr="00052626" w:rsidDel="00E7617B" w:rsidRDefault="00E7617B" w:rsidP="00E7617B">
            <w:pPr>
              <w:pStyle w:val="TAL"/>
              <w:rPr>
                <w:del w:id="202" w:author="Bruno Landais" w:date="2022-02-07T13:54:00Z"/>
              </w:rPr>
            </w:pPr>
            <w:del w:id="203" w:author="Bruno Landais" w:date="2022-02-07T13:54:00Z">
              <w:r w:rsidRPr="00052626" w:rsidDel="00E7617B">
                <w:delText>NfInstanceId</w:delText>
              </w:r>
            </w:del>
          </w:p>
        </w:tc>
        <w:tc>
          <w:tcPr>
            <w:tcW w:w="328" w:type="dxa"/>
            <w:tcBorders>
              <w:top w:val="single" w:sz="4" w:space="0" w:color="auto"/>
              <w:left w:val="single" w:sz="4" w:space="0" w:color="auto"/>
              <w:bottom w:val="single" w:sz="4" w:space="0" w:color="auto"/>
              <w:right w:val="single" w:sz="4" w:space="0" w:color="auto"/>
            </w:tcBorders>
          </w:tcPr>
          <w:p w14:paraId="13CAF835" w14:textId="7E4A6C38" w:rsidR="00E7617B" w:rsidRPr="00052626" w:rsidDel="00E7617B" w:rsidRDefault="00E7617B" w:rsidP="00E7617B">
            <w:pPr>
              <w:pStyle w:val="TAC"/>
              <w:rPr>
                <w:del w:id="204" w:author="Bruno Landais" w:date="2022-02-07T13:54:00Z"/>
              </w:rPr>
            </w:pPr>
            <w:del w:id="205" w:author="Bruno Landais" w:date="2022-02-07T13:54: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6CA0CA24" w14:textId="4D2EE980" w:rsidR="00E7617B" w:rsidRPr="00052626" w:rsidDel="00E7617B" w:rsidRDefault="00E7617B" w:rsidP="00E7617B">
            <w:pPr>
              <w:pStyle w:val="TAL"/>
              <w:rPr>
                <w:del w:id="206" w:author="Bruno Landais" w:date="2022-02-07T13:54:00Z"/>
              </w:rPr>
            </w:pPr>
            <w:del w:id="207" w:author="Bruno Landais" w:date="2022-02-07T13:54:00Z">
              <w:r w:rsidRPr="00052626" w:rsidDel="00E7617B">
                <w:delText>1</w:delText>
              </w:r>
            </w:del>
          </w:p>
        </w:tc>
        <w:tc>
          <w:tcPr>
            <w:tcW w:w="4395" w:type="dxa"/>
            <w:tcBorders>
              <w:top w:val="single" w:sz="4" w:space="0" w:color="auto"/>
              <w:left w:val="single" w:sz="4" w:space="0" w:color="auto"/>
              <w:bottom w:val="single" w:sz="4" w:space="0" w:color="auto"/>
              <w:right w:val="single" w:sz="4" w:space="0" w:color="auto"/>
            </w:tcBorders>
          </w:tcPr>
          <w:p w14:paraId="6F77AC74" w14:textId="4D2DAD17" w:rsidR="00E7617B" w:rsidRPr="00052626" w:rsidDel="00E7617B" w:rsidRDefault="00E7617B" w:rsidP="00E7617B">
            <w:pPr>
              <w:pStyle w:val="TAL"/>
              <w:rPr>
                <w:del w:id="208" w:author="Bruno Landais" w:date="2022-02-07T13:54:00Z"/>
                <w:rFonts w:cs="Arial"/>
                <w:szCs w:val="18"/>
              </w:rPr>
            </w:pPr>
            <w:del w:id="209" w:author="Bruno Landais" w:date="2022-02-07T13:54:00Z">
              <w:r w:rsidRPr="00052626" w:rsidDel="00E7617B">
                <w:rPr>
                  <w:rFonts w:cs="Arial"/>
                  <w:szCs w:val="18"/>
                </w:rPr>
                <w:delText xml:space="preserve">NF Instance ID of the NF Service Consumer </w:delText>
              </w:r>
            </w:del>
          </w:p>
        </w:tc>
        <w:tc>
          <w:tcPr>
            <w:tcW w:w="882" w:type="dxa"/>
            <w:tcBorders>
              <w:top w:val="single" w:sz="4" w:space="0" w:color="auto"/>
              <w:left w:val="single" w:sz="4" w:space="0" w:color="auto"/>
              <w:bottom w:val="single" w:sz="4" w:space="0" w:color="auto"/>
              <w:right w:val="single" w:sz="4" w:space="0" w:color="auto"/>
            </w:tcBorders>
          </w:tcPr>
          <w:p w14:paraId="5D1FD533" w14:textId="6C56360D" w:rsidR="00E7617B" w:rsidRPr="00052626" w:rsidDel="00E7617B" w:rsidRDefault="00E7617B" w:rsidP="00E7617B">
            <w:pPr>
              <w:pStyle w:val="TAL"/>
              <w:rPr>
                <w:del w:id="210" w:author="Bruno Landais" w:date="2022-02-07T13:54:00Z"/>
                <w:rFonts w:cs="Arial"/>
                <w:szCs w:val="18"/>
              </w:rPr>
            </w:pPr>
          </w:p>
        </w:tc>
      </w:tr>
      <w:tr w:rsidR="00E7617B" w:rsidRPr="00052626" w:rsidDel="00E7617B" w14:paraId="0612036F" w14:textId="4E3121FF" w:rsidTr="00E7617B">
        <w:trPr>
          <w:jc w:val="center"/>
          <w:del w:id="211"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091D812E" w14:textId="27366312" w:rsidR="00E7617B" w:rsidRPr="00052626" w:rsidDel="00E7617B" w:rsidRDefault="00E7617B" w:rsidP="00E7617B">
            <w:pPr>
              <w:pStyle w:val="TAL"/>
              <w:rPr>
                <w:del w:id="212" w:author="Bruno Landais" w:date="2022-02-07T13:54:00Z"/>
              </w:rPr>
            </w:pPr>
            <w:del w:id="213" w:author="Bruno Landais" w:date="2022-02-07T13:54:00Z">
              <w:r w:rsidRPr="00052626" w:rsidDel="00E7617B">
                <w:delText>mbsSessionId</w:delText>
              </w:r>
            </w:del>
          </w:p>
        </w:tc>
        <w:tc>
          <w:tcPr>
            <w:tcW w:w="1742" w:type="dxa"/>
            <w:tcBorders>
              <w:top w:val="single" w:sz="4" w:space="0" w:color="auto"/>
              <w:left w:val="single" w:sz="4" w:space="0" w:color="auto"/>
              <w:bottom w:val="single" w:sz="4" w:space="0" w:color="auto"/>
              <w:right w:val="single" w:sz="4" w:space="0" w:color="auto"/>
            </w:tcBorders>
          </w:tcPr>
          <w:p w14:paraId="4BF18479" w14:textId="0B963A73" w:rsidR="00E7617B" w:rsidRPr="00052626" w:rsidDel="00E7617B" w:rsidRDefault="00E7617B" w:rsidP="00E7617B">
            <w:pPr>
              <w:pStyle w:val="TAL"/>
              <w:rPr>
                <w:del w:id="214" w:author="Bruno Landais" w:date="2022-02-07T13:54:00Z"/>
              </w:rPr>
            </w:pPr>
            <w:del w:id="215" w:author="Bruno Landais" w:date="2022-02-07T13:54:00Z">
              <w:r w:rsidRPr="00052626" w:rsidDel="00E7617B">
                <w:delText>MbsSessionId</w:delText>
              </w:r>
            </w:del>
          </w:p>
        </w:tc>
        <w:tc>
          <w:tcPr>
            <w:tcW w:w="328" w:type="dxa"/>
            <w:tcBorders>
              <w:top w:val="single" w:sz="4" w:space="0" w:color="auto"/>
              <w:left w:val="single" w:sz="4" w:space="0" w:color="auto"/>
              <w:bottom w:val="single" w:sz="4" w:space="0" w:color="auto"/>
              <w:right w:val="single" w:sz="4" w:space="0" w:color="auto"/>
            </w:tcBorders>
          </w:tcPr>
          <w:p w14:paraId="0B73E9BB" w14:textId="2EA8E71D" w:rsidR="00E7617B" w:rsidRPr="00052626" w:rsidDel="00E7617B" w:rsidRDefault="00E7617B" w:rsidP="00E7617B">
            <w:pPr>
              <w:pStyle w:val="TAC"/>
              <w:rPr>
                <w:del w:id="216" w:author="Bruno Landais" w:date="2022-02-07T13:54:00Z"/>
              </w:rPr>
            </w:pPr>
            <w:del w:id="217" w:author="Bruno Landais" w:date="2022-02-07T13:54: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78DA6141" w14:textId="2A2891FB" w:rsidR="00E7617B" w:rsidRPr="00052626" w:rsidDel="00E7617B" w:rsidRDefault="00E7617B" w:rsidP="00E7617B">
            <w:pPr>
              <w:pStyle w:val="TAL"/>
              <w:rPr>
                <w:del w:id="218" w:author="Bruno Landais" w:date="2022-02-07T13:54:00Z"/>
              </w:rPr>
            </w:pPr>
            <w:del w:id="219" w:author="Bruno Landais" w:date="2022-02-07T13:54:00Z">
              <w:r w:rsidRPr="00052626" w:rsidDel="00E7617B">
                <w:delText>1</w:delText>
              </w:r>
            </w:del>
          </w:p>
        </w:tc>
        <w:tc>
          <w:tcPr>
            <w:tcW w:w="4395" w:type="dxa"/>
            <w:tcBorders>
              <w:top w:val="single" w:sz="4" w:space="0" w:color="auto"/>
              <w:left w:val="single" w:sz="4" w:space="0" w:color="auto"/>
              <w:bottom w:val="single" w:sz="4" w:space="0" w:color="auto"/>
              <w:right w:val="single" w:sz="4" w:space="0" w:color="auto"/>
            </w:tcBorders>
          </w:tcPr>
          <w:p w14:paraId="6CD1EEE6" w14:textId="475FFDEC" w:rsidR="00E7617B" w:rsidRPr="00052626" w:rsidDel="00E7617B" w:rsidRDefault="00E7617B" w:rsidP="00E7617B">
            <w:pPr>
              <w:pStyle w:val="TAL"/>
              <w:rPr>
                <w:del w:id="220" w:author="Bruno Landais" w:date="2022-02-07T13:54:00Z"/>
              </w:rPr>
            </w:pPr>
            <w:del w:id="221" w:author="Bruno Landais" w:date="2022-02-07T13:54:00Z">
              <w:r w:rsidRPr="00052626" w:rsidDel="00E7617B">
                <w:delText>MBS Session Identifier (i.e. TMGI or source specific IP multicast address)</w:delText>
              </w:r>
            </w:del>
          </w:p>
        </w:tc>
        <w:tc>
          <w:tcPr>
            <w:tcW w:w="882" w:type="dxa"/>
            <w:tcBorders>
              <w:top w:val="single" w:sz="4" w:space="0" w:color="auto"/>
              <w:left w:val="single" w:sz="4" w:space="0" w:color="auto"/>
              <w:bottom w:val="single" w:sz="4" w:space="0" w:color="auto"/>
              <w:right w:val="single" w:sz="4" w:space="0" w:color="auto"/>
            </w:tcBorders>
          </w:tcPr>
          <w:p w14:paraId="4CC6EA29" w14:textId="489D1B67" w:rsidR="00E7617B" w:rsidRPr="00052626" w:rsidDel="00E7617B" w:rsidRDefault="00E7617B" w:rsidP="00E7617B">
            <w:pPr>
              <w:pStyle w:val="TAL"/>
              <w:rPr>
                <w:del w:id="222" w:author="Bruno Landais" w:date="2022-02-07T13:54:00Z"/>
              </w:rPr>
            </w:pPr>
          </w:p>
        </w:tc>
      </w:tr>
      <w:tr w:rsidR="00E7617B" w:rsidRPr="00052626" w:rsidDel="00E7617B" w14:paraId="7679696D" w14:textId="3804FF1A" w:rsidTr="00E7617B">
        <w:trPr>
          <w:jc w:val="center"/>
          <w:del w:id="223"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7C1A794F" w14:textId="5C49187B" w:rsidR="00E7617B" w:rsidRPr="00052626" w:rsidDel="00E7617B" w:rsidRDefault="00E7617B" w:rsidP="00E7617B">
            <w:pPr>
              <w:pStyle w:val="TAL"/>
              <w:rPr>
                <w:del w:id="224" w:author="Bruno Landais" w:date="2022-02-07T13:54:00Z"/>
              </w:rPr>
            </w:pPr>
            <w:del w:id="225" w:author="Bruno Landais" w:date="2022-02-07T13:54:00Z">
              <w:r w:rsidRPr="00052626" w:rsidDel="00E7617B">
                <w:delText>eventList</w:delText>
              </w:r>
            </w:del>
          </w:p>
        </w:tc>
        <w:tc>
          <w:tcPr>
            <w:tcW w:w="1742" w:type="dxa"/>
            <w:tcBorders>
              <w:top w:val="single" w:sz="4" w:space="0" w:color="auto"/>
              <w:left w:val="single" w:sz="4" w:space="0" w:color="auto"/>
              <w:bottom w:val="single" w:sz="4" w:space="0" w:color="auto"/>
              <w:right w:val="single" w:sz="4" w:space="0" w:color="auto"/>
            </w:tcBorders>
          </w:tcPr>
          <w:p w14:paraId="1EACD08D" w14:textId="6E19088C" w:rsidR="00E7617B" w:rsidRPr="00052626" w:rsidDel="00E7617B" w:rsidRDefault="00E7617B" w:rsidP="00E7617B">
            <w:pPr>
              <w:pStyle w:val="TAL"/>
              <w:rPr>
                <w:del w:id="226" w:author="Bruno Landais" w:date="2022-02-07T13:54:00Z"/>
              </w:rPr>
            </w:pPr>
            <w:del w:id="227" w:author="Bruno Landais" w:date="2022-02-07T13:54:00Z">
              <w:r w:rsidRPr="00052626" w:rsidDel="00E7617B">
                <w:delText>array(StatusEvent)</w:delText>
              </w:r>
            </w:del>
          </w:p>
        </w:tc>
        <w:tc>
          <w:tcPr>
            <w:tcW w:w="328" w:type="dxa"/>
            <w:tcBorders>
              <w:top w:val="single" w:sz="4" w:space="0" w:color="auto"/>
              <w:left w:val="single" w:sz="4" w:space="0" w:color="auto"/>
              <w:bottom w:val="single" w:sz="4" w:space="0" w:color="auto"/>
              <w:right w:val="single" w:sz="4" w:space="0" w:color="auto"/>
            </w:tcBorders>
          </w:tcPr>
          <w:p w14:paraId="66C966A5" w14:textId="652A7AB7" w:rsidR="00E7617B" w:rsidRPr="00052626" w:rsidDel="00E7617B" w:rsidRDefault="00E7617B" w:rsidP="00E7617B">
            <w:pPr>
              <w:pStyle w:val="TAC"/>
              <w:rPr>
                <w:del w:id="228" w:author="Bruno Landais" w:date="2022-02-07T13:54:00Z"/>
              </w:rPr>
            </w:pPr>
            <w:del w:id="229" w:author="Bruno Landais" w:date="2022-02-07T13:54: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5773B556" w14:textId="451421BE" w:rsidR="00E7617B" w:rsidRPr="00052626" w:rsidDel="00E7617B" w:rsidRDefault="00E7617B" w:rsidP="00E7617B">
            <w:pPr>
              <w:pStyle w:val="TAL"/>
              <w:rPr>
                <w:del w:id="230" w:author="Bruno Landais" w:date="2022-02-07T13:54:00Z"/>
              </w:rPr>
            </w:pPr>
            <w:del w:id="231" w:author="Bruno Landais" w:date="2022-02-07T13:54:00Z">
              <w:r w:rsidRPr="00052626" w:rsidDel="00E7617B">
                <w:delText>1..N</w:delText>
              </w:r>
            </w:del>
          </w:p>
        </w:tc>
        <w:tc>
          <w:tcPr>
            <w:tcW w:w="4395" w:type="dxa"/>
            <w:tcBorders>
              <w:top w:val="single" w:sz="4" w:space="0" w:color="auto"/>
              <w:left w:val="single" w:sz="4" w:space="0" w:color="auto"/>
              <w:bottom w:val="single" w:sz="4" w:space="0" w:color="auto"/>
              <w:right w:val="single" w:sz="4" w:space="0" w:color="auto"/>
            </w:tcBorders>
          </w:tcPr>
          <w:p w14:paraId="0D008594" w14:textId="551730FB" w:rsidR="00E7617B" w:rsidRPr="00052626" w:rsidDel="00E7617B" w:rsidRDefault="00E7617B" w:rsidP="00E7617B">
            <w:pPr>
              <w:pStyle w:val="TAL"/>
              <w:rPr>
                <w:del w:id="232" w:author="Bruno Landais" w:date="2022-02-07T13:54:00Z"/>
              </w:rPr>
            </w:pPr>
            <w:del w:id="233" w:author="Bruno Landais" w:date="2022-02-07T13:54:00Z">
              <w:r w:rsidRPr="00052626" w:rsidDel="00E7617B">
                <w:rPr>
                  <w:rFonts w:cs="Arial"/>
                  <w:szCs w:val="18"/>
                </w:rPr>
                <w:delText xml:space="preserve">Events subscribed </w:delText>
              </w:r>
            </w:del>
          </w:p>
        </w:tc>
        <w:tc>
          <w:tcPr>
            <w:tcW w:w="882" w:type="dxa"/>
            <w:tcBorders>
              <w:top w:val="single" w:sz="4" w:space="0" w:color="auto"/>
              <w:left w:val="single" w:sz="4" w:space="0" w:color="auto"/>
              <w:bottom w:val="single" w:sz="4" w:space="0" w:color="auto"/>
              <w:right w:val="single" w:sz="4" w:space="0" w:color="auto"/>
            </w:tcBorders>
          </w:tcPr>
          <w:p w14:paraId="6811305E" w14:textId="75BEE931" w:rsidR="00E7617B" w:rsidRPr="00052626" w:rsidDel="00E7617B" w:rsidRDefault="00E7617B" w:rsidP="00E7617B">
            <w:pPr>
              <w:pStyle w:val="TAL"/>
              <w:rPr>
                <w:del w:id="234" w:author="Bruno Landais" w:date="2022-02-07T13:54:00Z"/>
              </w:rPr>
            </w:pPr>
          </w:p>
        </w:tc>
      </w:tr>
      <w:tr w:rsidR="00E7617B" w:rsidRPr="00052626" w:rsidDel="00E7617B" w14:paraId="7BBB3C78" w14:textId="3C148EAC" w:rsidTr="00E7617B">
        <w:trPr>
          <w:jc w:val="center"/>
          <w:del w:id="235"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2ACE6E4A" w14:textId="58FE6478" w:rsidR="00E7617B" w:rsidRPr="00052626" w:rsidDel="00E7617B" w:rsidRDefault="00E7617B" w:rsidP="00E7617B">
            <w:pPr>
              <w:pStyle w:val="TAL"/>
              <w:rPr>
                <w:del w:id="236" w:author="Bruno Landais" w:date="2022-02-07T13:54:00Z"/>
              </w:rPr>
            </w:pPr>
            <w:del w:id="237" w:author="Bruno Landais" w:date="2022-02-07T13:54:00Z">
              <w:r w:rsidRPr="00052626" w:rsidDel="00E7617B">
                <w:delText>notifyUri</w:delText>
              </w:r>
            </w:del>
          </w:p>
        </w:tc>
        <w:tc>
          <w:tcPr>
            <w:tcW w:w="1742" w:type="dxa"/>
            <w:tcBorders>
              <w:top w:val="single" w:sz="4" w:space="0" w:color="auto"/>
              <w:left w:val="single" w:sz="4" w:space="0" w:color="auto"/>
              <w:bottom w:val="single" w:sz="4" w:space="0" w:color="auto"/>
              <w:right w:val="single" w:sz="4" w:space="0" w:color="auto"/>
            </w:tcBorders>
          </w:tcPr>
          <w:p w14:paraId="4C69D1BE" w14:textId="53B6220C" w:rsidR="00E7617B" w:rsidRPr="00052626" w:rsidDel="00E7617B" w:rsidRDefault="00E7617B" w:rsidP="00E7617B">
            <w:pPr>
              <w:pStyle w:val="TAL"/>
              <w:rPr>
                <w:del w:id="238" w:author="Bruno Landais" w:date="2022-02-07T13:54:00Z"/>
              </w:rPr>
            </w:pPr>
            <w:del w:id="239" w:author="Bruno Landais" w:date="2022-02-07T13:54:00Z">
              <w:r w:rsidRPr="00052626" w:rsidDel="00E7617B">
                <w:delText>Uri</w:delText>
              </w:r>
            </w:del>
          </w:p>
        </w:tc>
        <w:tc>
          <w:tcPr>
            <w:tcW w:w="328" w:type="dxa"/>
            <w:tcBorders>
              <w:top w:val="single" w:sz="4" w:space="0" w:color="auto"/>
              <w:left w:val="single" w:sz="4" w:space="0" w:color="auto"/>
              <w:bottom w:val="single" w:sz="4" w:space="0" w:color="auto"/>
              <w:right w:val="single" w:sz="4" w:space="0" w:color="auto"/>
            </w:tcBorders>
          </w:tcPr>
          <w:p w14:paraId="12A03D18" w14:textId="2E10D493" w:rsidR="00E7617B" w:rsidRPr="00052626" w:rsidDel="00E7617B" w:rsidRDefault="00E7617B" w:rsidP="00E7617B">
            <w:pPr>
              <w:pStyle w:val="TAC"/>
              <w:rPr>
                <w:del w:id="240" w:author="Bruno Landais" w:date="2022-02-07T13:54:00Z"/>
              </w:rPr>
            </w:pPr>
            <w:del w:id="241" w:author="Bruno Landais" w:date="2022-02-07T13:54: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285477BE" w14:textId="68388950" w:rsidR="00E7617B" w:rsidRPr="00052626" w:rsidDel="00E7617B" w:rsidRDefault="00E7617B" w:rsidP="00E7617B">
            <w:pPr>
              <w:pStyle w:val="TAL"/>
              <w:rPr>
                <w:del w:id="242" w:author="Bruno Landais" w:date="2022-02-07T13:54:00Z"/>
              </w:rPr>
            </w:pPr>
            <w:del w:id="243" w:author="Bruno Landais" w:date="2022-02-07T13:54:00Z">
              <w:r w:rsidRPr="00052626" w:rsidDel="00E7617B">
                <w:delText>1</w:delText>
              </w:r>
            </w:del>
          </w:p>
        </w:tc>
        <w:tc>
          <w:tcPr>
            <w:tcW w:w="4395" w:type="dxa"/>
            <w:tcBorders>
              <w:top w:val="single" w:sz="4" w:space="0" w:color="auto"/>
              <w:left w:val="single" w:sz="4" w:space="0" w:color="auto"/>
              <w:bottom w:val="single" w:sz="4" w:space="0" w:color="auto"/>
              <w:right w:val="single" w:sz="4" w:space="0" w:color="auto"/>
            </w:tcBorders>
          </w:tcPr>
          <w:p w14:paraId="4B828C70" w14:textId="6FE88BE4" w:rsidR="00E7617B" w:rsidRPr="00052626" w:rsidDel="00E7617B" w:rsidRDefault="00E7617B" w:rsidP="00E7617B">
            <w:pPr>
              <w:pStyle w:val="TAL"/>
              <w:rPr>
                <w:del w:id="244" w:author="Bruno Landais" w:date="2022-02-07T13:54:00Z"/>
              </w:rPr>
            </w:pPr>
            <w:del w:id="245" w:author="Bruno Landais" w:date="2022-02-07T13:54:00Z">
              <w:r w:rsidRPr="00052626" w:rsidDel="00E7617B">
                <w:delText>URI where to send event notifications</w:delText>
              </w:r>
            </w:del>
          </w:p>
        </w:tc>
        <w:tc>
          <w:tcPr>
            <w:tcW w:w="882" w:type="dxa"/>
            <w:tcBorders>
              <w:top w:val="single" w:sz="4" w:space="0" w:color="auto"/>
              <w:left w:val="single" w:sz="4" w:space="0" w:color="auto"/>
              <w:bottom w:val="single" w:sz="4" w:space="0" w:color="auto"/>
              <w:right w:val="single" w:sz="4" w:space="0" w:color="auto"/>
            </w:tcBorders>
          </w:tcPr>
          <w:p w14:paraId="6A528B69" w14:textId="474BA562" w:rsidR="00E7617B" w:rsidRPr="00052626" w:rsidDel="00E7617B" w:rsidRDefault="00E7617B" w:rsidP="00E7617B">
            <w:pPr>
              <w:pStyle w:val="TAL"/>
              <w:rPr>
                <w:del w:id="246" w:author="Bruno Landais" w:date="2022-02-07T13:54:00Z"/>
              </w:rPr>
            </w:pPr>
          </w:p>
        </w:tc>
      </w:tr>
      <w:tr w:rsidR="00E7617B" w:rsidRPr="00052626" w:rsidDel="00E7617B" w14:paraId="636DE775" w14:textId="7B820D02" w:rsidTr="00E7617B">
        <w:trPr>
          <w:jc w:val="center"/>
          <w:del w:id="247"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590BB510" w14:textId="7DE0CB12" w:rsidR="00E7617B" w:rsidRPr="00052626" w:rsidDel="00E7617B" w:rsidRDefault="00E7617B" w:rsidP="00E7617B">
            <w:pPr>
              <w:pStyle w:val="TAL"/>
              <w:rPr>
                <w:del w:id="248" w:author="Bruno Landais" w:date="2022-02-07T13:54:00Z"/>
              </w:rPr>
            </w:pPr>
            <w:del w:id="249" w:author="Bruno Landais" w:date="2022-02-07T13:54:00Z">
              <w:r w:rsidRPr="00052626" w:rsidDel="00E7617B">
                <w:delText>notifyCorrelationId</w:delText>
              </w:r>
            </w:del>
          </w:p>
        </w:tc>
        <w:tc>
          <w:tcPr>
            <w:tcW w:w="1742" w:type="dxa"/>
            <w:tcBorders>
              <w:top w:val="single" w:sz="4" w:space="0" w:color="auto"/>
              <w:left w:val="single" w:sz="4" w:space="0" w:color="auto"/>
              <w:bottom w:val="single" w:sz="4" w:space="0" w:color="auto"/>
              <w:right w:val="single" w:sz="4" w:space="0" w:color="auto"/>
            </w:tcBorders>
          </w:tcPr>
          <w:p w14:paraId="312E0F30" w14:textId="0695C188" w:rsidR="00E7617B" w:rsidRPr="00052626" w:rsidDel="00E7617B" w:rsidRDefault="00E7617B" w:rsidP="00E7617B">
            <w:pPr>
              <w:pStyle w:val="TAL"/>
              <w:rPr>
                <w:del w:id="250" w:author="Bruno Landais" w:date="2022-02-07T13:54:00Z"/>
              </w:rPr>
            </w:pPr>
            <w:del w:id="251" w:author="Bruno Landais" w:date="2022-02-07T13:54:00Z">
              <w:r w:rsidRPr="00052626" w:rsidDel="00E7617B">
                <w:delText>string</w:delText>
              </w:r>
            </w:del>
          </w:p>
        </w:tc>
        <w:tc>
          <w:tcPr>
            <w:tcW w:w="328" w:type="dxa"/>
            <w:tcBorders>
              <w:top w:val="single" w:sz="4" w:space="0" w:color="auto"/>
              <w:left w:val="single" w:sz="4" w:space="0" w:color="auto"/>
              <w:bottom w:val="single" w:sz="4" w:space="0" w:color="auto"/>
              <w:right w:val="single" w:sz="4" w:space="0" w:color="auto"/>
            </w:tcBorders>
          </w:tcPr>
          <w:p w14:paraId="4F097F40" w14:textId="17793115" w:rsidR="00E7617B" w:rsidRPr="00052626" w:rsidDel="00E7617B" w:rsidRDefault="00E7617B" w:rsidP="00E7617B">
            <w:pPr>
              <w:pStyle w:val="TAC"/>
              <w:rPr>
                <w:del w:id="252" w:author="Bruno Landais" w:date="2022-02-07T13:54:00Z"/>
              </w:rPr>
            </w:pPr>
            <w:del w:id="253" w:author="Bruno Landais" w:date="2022-02-07T13:54:00Z">
              <w:r w:rsidRPr="00052626" w:rsidDel="00E7617B">
                <w:delText>O</w:delText>
              </w:r>
            </w:del>
          </w:p>
        </w:tc>
        <w:tc>
          <w:tcPr>
            <w:tcW w:w="663" w:type="dxa"/>
            <w:tcBorders>
              <w:top w:val="single" w:sz="4" w:space="0" w:color="auto"/>
              <w:left w:val="single" w:sz="4" w:space="0" w:color="auto"/>
              <w:bottom w:val="single" w:sz="4" w:space="0" w:color="auto"/>
              <w:right w:val="single" w:sz="4" w:space="0" w:color="auto"/>
            </w:tcBorders>
          </w:tcPr>
          <w:p w14:paraId="3A6399C9" w14:textId="3F85952E" w:rsidR="00E7617B" w:rsidRPr="00052626" w:rsidDel="00E7617B" w:rsidRDefault="00E7617B" w:rsidP="00E7617B">
            <w:pPr>
              <w:pStyle w:val="TAL"/>
              <w:rPr>
                <w:del w:id="254" w:author="Bruno Landais" w:date="2022-02-07T13:54:00Z"/>
              </w:rPr>
            </w:pPr>
            <w:del w:id="255" w:author="Bruno Landais" w:date="2022-02-07T13:54:00Z">
              <w:r w:rsidRPr="00052626" w:rsidDel="00E7617B">
                <w:delText>0..1</w:delText>
              </w:r>
            </w:del>
          </w:p>
        </w:tc>
        <w:tc>
          <w:tcPr>
            <w:tcW w:w="4395" w:type="dxa"/>
            <w:tcBorders>
              <w:top w:val="single" w:sz="4" w:space="0" w:color="auto"/>
              <w:left w:val="single" w:sz="4" w:space="0" w:color="auto"/>
              <w:bottom w:val="single" w:sz="4" w:space="0" w:color="auto"/>
              <w:right w:val="single" w:sz="4" w:space="0" w:color="auto"/>
            </w:tcBorders>
          </w:tcPr>
          <w:p w14:paraId="1A0F7E34" w14:textId="09A712EC" w:rsidR="00E7617B" w:rsidRPr="00052626" w:rsidDel="00E7617B" w:rsidRDefault="00E7617B" w:rsidP="00E7617B">
            <w:pPr>
              <w:pStyle w:val="TAL"/>
              <w:rPr>
                <w:del w:id="256" w:author="Bruno Landais" w:date="2022-02-07T13:54:00Z"/>
              </w:rPr>
            </w:pPr>
            <w:del w:id="257" w:author="Bruno Landais" w:date="2022-02-07T13:54:00Z">
              <w:r w:rsidRPr="00052626" w:rsidDel="00E7617B">
                <w:delText>Notification Correlation ID</w:delText>
              </w:r>
            </w:del>
          </w:p>
        </w:tc>
        <w:tc>
          <w:tcPr>
            <w:tcW w:w="882" w:type="dxa"/>
            <w:tcBorders>
              <w:top w:val="single" w:sz="4" w:space="0" w:color="auto"/>
              <w:left w:val="single" w:sz="4" w:space="0" w:color="auto"/>
              <w:bottom w:val="single" w:sz="4" w:space="0" w:color="auto"/>
              <w:right w:val="single" w:sz="4" w:space="0" w:color="auto"/>
            </w:tcBorders>
          </w:tcPr>
          <w:p w14:paraId="5F693D9F" w14:textId="698DAF11" w:rsidR="00E7617B" w:rsidRPr="00052626" w:rsidDel="00E7617B" w:rsidRDefault="00E7617B" w:rsidP="00E7617B">
            <w:pPr>
              <w:pStyle w:val="TAL"/>
              <w:rPr>
                <w:del w:id="258" w:author="Bruno Landais" w:date="2022-02-07T13:54:00Z"/>
              </w:rPr>
            </w:pPr>
          </w:p>
        </w:tc>
      </w:tr>
      <w:tr w:rsidR="00E7617B" w:rsidRPr="00052626" w:rsidDel="00E7617B" w14:paraId="606830AE" w14:textId="0E0416B9" w:rsidTr="00E7617B">
        <w:trPr>
          <w:jc w:val="center"/>
          <w:del w:id="259"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0A556686" w14:textId="175B94B6" w:rsidR="00E7617B" w:rsidRPr="00052626" w:rsidDel="00E7617B" w:rsidRDefault="00E7617B" w:rsidP="00E7617B">
            <w:pPr>
              <w:pStyle w:val="TAL"/>
              <w:rPr>
                <w:del w:id="260" w:author="Bruno Landais" w:date="2022-02-07T13:54:00Z"/>
              </w:rPr>
            </w:pPr>
            <w:del w:id="261" w:author="Bruno Landais" w:date="2022-02-07T13:54:00Z">
              <w:r w:rsidRPr="00052626" w:rsidDel="00E7617B">
                <w:delText>expiryTime</w:delText>
              </w:r>
            </w:del>
          </w:p>
        </w:tc>
        <w:tc>
          <w:tcPr>
            <w:tcW w:w="1742" w:type="dxa"/>
            <w:tcBorders>
              <w:top w:val="single" w:sz="4" w:space="0" w:color="auto"/>
              <w:left w:val="single" w:sz="4" w:space="0" w:color="auto"/>
              <w:bottom w:val="single" w:sz="4" w:space="0" w:color="auto"/>
              <w:right w:val="single" w:sz="4" w:space="0" w:color="auto"/>
            </w:tcBorders>
          </w:tcPr>
          <w:p w14:paraId="094ACF31" w14:textId="49178761" w:rsidR="00E7617B" w:rsidRPr="00052626" w:rsidDel="00E7617B" w:rsidRDefault="00E7617B" w:rsidP="00E7617B">
            <w:pPr>
              <w:pStyle w:val="TAL"/>
              <w:rPr>
                <w:del w:id="262" w:author="Bruno Landais" w:date="2022-02-07T13:54:00Z"/>
              </w:rPr>
            </w:pPr>
            <w:del w:id="263" w:author="Bruno Landais" w:date="2022-02-07T13:54:00Z">
              <w:r w:rsidRPr="00052626" w:rsidDel="00E7617B">
                <w:delText>DateTime</w:delText>
              </w:r>
            </w:del>
          </w:p>
        </w:tc>
        <w:tc>
          <w:tcPr>
            <w:tcW w:w="328" w:type="dxa"/>
            <w:tcBorders>
              <w:top w:val="single" w:sz="4" w:space="0" w:color="auto"/>
              <w:left w:val="single" w:sz="4" w:space="0" w:color="auto"/>
              <w:bottom w:val="single" w:sz="4" w:space="0" w:color="auto"/>
              <w:right w:val="single" w:sz="4" w:space="0" w:color="auto"/>
            </w:tcBorders>
          </w:tcPr>
          <w:p w14:paraId="15FB3A3C" w14:textId="7FA7E922" w:rsidR="00E7617B" w:rsidRPr="00052626" w:rsidDel="00E7617B" w:rsidRDefault="00E7617B" w:rsidP="00E7617B">
            <w:pPr>
              <w:pStyle w:val="TAC"/>
              <w:rPr>
                <w:del w:id="264" w:author="Bruno Landais" w:date="2022-02-07T13:54:00Z"/>
              </w:rPr>
            </w:pPr>
            <w:del w:id="265" w:author="Bruno Landais" w:date="2022-02-07T13:54:00Z">
              <w:r w:rsidRPr="00052626" w:rsidDel="00E7617B">
                <w:delText>O</w:delText>
              </w:r>
            </w:del>
          </w:p>
        </w:tc>
        <w:tc>
          <w:tcPr>
            <w:tcW w:w="663" w:type="dxa"/>
            <w:tcBorders>
              <w:top w:val="single" w:sz="4" w:space="0" w:color="auto"/>
              <w:left w:val="single" w:sz="4" w:space="0" w:color="auto"/>
              <w:bottom w:val="single" w:sz="4" w:space="0" w:color="auto"/>
              <w:right w:val="single" w:sz="4" w:space="0" w:color="auto"/>
            </w:tcBorders>
          </w:tcPr>
          <w:p w14:paraId="61F5C272" w14:textId="280EAE8C" w:rsidR="00E7617B" w:rsidRPr="00052626" w:rsidDel="00E7617B" w:rsidRDefault="00E7617B" w:rsidP="00E7617B">
            <w:pPr>
              <w:pStyle w:val="TAL"/>
              <w:rPr>
                <w:del w:id="266" w:author="Bruno Landais" w:date="2022-02-07T13:54:00Z"/>
              </w:rPr>
            </w:pPr>
            <w:del w:id="267" w:author="Bruno Landais" w:date="2022-02-07T13:54:00Z">
              <w:r w:rsidRPr="00052626" w:rsidDel="00E7617B">
                <w:delText>0..1</w:delText>
              </w:r>
            </w:del>
          </w:p>
        </w:tc>
        <w:tc>
          <w:tcPr>
            <w:tcW w:w="4395" w:type="dxa"/>
            <w:tcBorders>
              <w:top w:val="single" w:sz="4" w:space="0" w:color="auto"/>
              <w:left w:val="single" w:sz="4" w:space="0" w:color="auto"/>
              <w:bottom w:val="single" w:sz="4" w:space="0" w:color="auto"/>
              <w:right w:val="single" w:sz="4" w:space="0" w:color="auto"/>
            </w:tcBorders>
          </w:tcPr>
          <w:p w14:paraId="2C318787" w14:textId="109A4593" w:rsidR="00E7617B" w:rsidRPr="00052626" w:rsidDel="00E7617B" w:rsidRDefault="00E7617B" w:rsidP="00E7617B">
            <w:pPr>
              <w:pStyle w:val="TAL"/>
              <w:rPr>
                <w:del w:id="268" w:author="Bruno Landais" w:date="2022-02-07T13:54:00Z"/>
              </w:rPr>
            </w:pPr>
            <w:del w:id="269" w:author="Bruno Landais" w:date="2022-02-07T13:54:00Z">
              <w:r w:rsidRPr="00052626" w:rsidDel="00E7617B">
                <w:delText>When present in a subscription creation or modification request, it shall indicate the time up to which the subscription is desired to be kept active and after which the subscribed events shall stop generating notifications.</w:delText>
              </w:r>
            </w:del>
          </w:p>
          <w:p w14:paraId="0329000B" w14:textId="096BE55B" w:rsidR="00E7617B" w:rsidRPr="00052626" w:rsidDel="00E7617B" w:rsidRDefault="00E7617B" w:rsidP="00E7617B">
            <w:pPr>
              <w:pStyle w:val="TAL"/>
              <w:rPr>
                <w:del w:id="270" w:author="Bruno Landais" w:date="2022-02-07T13:54:00Z"/>
              </w:rPr>
            </w:pPr>
          </w:p>
          <w:p w14:paraId="56F349BC" w14:textId="029B51DA" w:rsidR="00E7617B" w:rsidRPr="00052626" w:rsidDel="00E7617B" w:rsidRDefault="00E7617B" w:rsidP="00E7617B">
            <w:pPr>
              <w:pStyle w:val="TAL"/>
              <w:rPr>
                <w:del w:id="271" w:author="Bruno Landais" w:date="2022-02-07T13:54:00Z"/>
                <w:rFonts w:cs="Arial"/>
                <w:szCs w:val="18"/>
                <w:lang w:eastAsia="zh-CN"/>
              </w:rPr>
            </w:pPr>
            <w:del w:id="272" w:author="Bruno Landais" w:date="2022-02-07T13:54:00Z">
              <w:r w:rsidRPr="00052626" w:rsidDel="00E7617B">
                <w:rPr>
                  <w:rFonts w:cs="Arial"/>
                  <w:szCs w:val="18"/>
                  <w:lang w:eastAsia="zh-CN"/>
                </w:rPr>
                <w:delText>When present in a subscription or modification response, it shall indicate the e</w:delText>
              </w:r>
              <w:r w:rsidRPr="00052626" w:rsidDel="00E7617B">
                <w:delText>xpiry time after which the subscription becomes invalid.</w:delText>
              </w:r>
            </w:del>
          </w:p>
          <w:p w14:paraId="4E60A3CA" w14:textId="1B9FCC7F" w:rsidR="00E7617B" w:rsidRPr="00052626" w:rsidDel="00E7617B" w:rsidRDefault="00E7617B" w:rsidP="00E7617B">
            <w:pPr>
              <w:pStyle w:val="TAL"/>
              <w:rPr>
                <w:del w:id="273" w:author="Bruno Landais" w:date="2022-02-07T13:54:00Z"/>
              </w:rPr>
            </w:pPr>
          </w:p>
        </w:tc>
        <w:tc>
          <w:tcPr>
            <w:tcW w:w="882" w:type="dxa"/>
            <w:tcBorders>
              <w:top w:val="single" w:sz="4" w:space="0" w:color="auto"/>
              <w:left w:val="single" w:sz="4" w:space="0" w:color="auto"/>
              <w:bottom w:val="single" w:sz="4" w:space="0" w:color="auto"/>
              <w:right w:val="single" w:sz="4" w:space="0" w:color="auto"/>
            </w:tcBorders>
          </w:tcPr>
          <w:p w14:paraId="6C785BD7" w14:textId="5C74F5BC" w:rsidR="00E7617B" w:rsidRPr="00052626" w:rsidDel="00E7617B" w:rsidRDefault="00E7617B" w:rsidP="00E7617B">
            <w:pPr>
              <w:pStyle w:val="TAL"/>
              <w:rPr>
                <w:del w:id="274" w:author="Bruno Landais" w:date="2022-02-07T13:54:00Z"/>
              </w:rPr>
            </w:pPr>
          </w:p>
        </w:tc>
      </w:tr>
    </w:tbl>
    <w:p w14:paraId="18205A81" w14:textId="67955E85" w:rsidR="00E7617B" w:rsidRDefault="00E7617B" w:rsidP="00E7617B"/>
    <w:p w14:paraId="7849C607"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3CD1CB" w14:textId="4740FB71" w:rsidR="00E7617B" w:rsidRPr="00052626" w:rsidDel="00E7617B" w:rsidRDefault="00E7617B" w:rsidP="00E7617B">
      <w:pPr>
        <w:pStyle w:val="Heading5"/>
        <w:rPr>
          <w:del w:id="275" w:author="Bruno Landais" w:date="2022-02-07T13:54:00Z"/>
        </w:rPr>
      </w:pPr>
      <w:bookmarkStart w:id="276" w:name="_Toc89678256"/>
      <w:del w:id="277" w:author="Bruno Landais" w:date="2022-02-07T13:54:00Z">
        <w:r w:rsidRPr="00052626" w:rsidDel="00E7617B">
          <w:lastRenderedPageBreak/>
          <w:delText>6.2.6.2.10</w:delText>
        </w:r>
        <w:r w:rsidRPr="00052626" w:rsidDel="00E7617B">
          <w:tab/>
          <w:delText>Type: StatusEvent</w:delText>
        </w:r>
        <w:bookmarkEnd w:id="181"/>
        <w:bookmarkEnd w:id="182"/>
        <w:bookmarkEnd w:id="276"/>
      </w:del>
    </w:p>
    <w:p w14:paraId="344924CD" w14:textId="338D1D72" w:rsidR="00E7617B" w:rsidRPr="00052626" w:rsidDel="00E7617B" w:rsidRDefault="00E7617B" w:rsidP="00E7617B">
      <w:pPr>
        <w:pStyle w:val="TH"/>
        <w:rPr>
          <w:del w:id="278" w:author="Bruno Landais" w:date="2022-02-07T13:54:00Z"/>
        </w:rPr>
      </w:pPr>
      <w:del w:id="279" w:author="Bruno Landais" w:date="2022-02-07T13:54:00Z">
        <w:r w:rsidRPr="00052626" w:rsidDel="00E7617B">
          <w:delText>Table 6.2.6.2.10-1: Definition of type StatusEvent</w:delText>
        </w:r>
      </w:del>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E7617B" w:rsidRPr="00052626" w:rsidDel="00E7617B" w14:paraId="1EEA2B3B" w14:textId="427AA10F" w:rsidTr="00E7617B">
        <w:trPr>
          <w:jc w:val="center"/>
          <w:del w:id="280" w:author="Bruno Landais" w:date="2022-02-07T13:5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5158DF5" w14:textId="30DBF057" w:rsidR="00E7617B" w:rsidRPr="00052626" w:rsidDel="00E7617B" w:rsidRDefault="00E7617B" w:rsidP="00E7617B">
            <w:pPr>
              <w:pStyle w:val="TAH"/>
              <w:rPr>
                <w:del w:id="281" w:author="Bruno Landais" w:date="2022-02-07T13:54:00Z"/>
              </w:rPr>
            </w:pPr>
            <w:del w:id="282" w:author="Bruno Landais" w:date="2022-02-07T13:54:00Z">
              <w:r w:rsidRPr="00052626" w:rsidDel="00E7617B">
                <w:delText>Attribute name</w:delText>
              </w:r>
            </w:del>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6F3E6C4" w14:textId="15426EAE" w:rsidR="00E7617B" w:rsidRPr="00052626" w:rsidDel="00E7617B" w:rsidRDefault="00E7617B" w:rsidP="00E7617B">
            <w:pPr>
              <w:pStyle w:val="TAH"/>
              <w:rPr>
                <w:del w:id="283" w:author="Bruno Landais" w:date="2022-02-07T13:54:00Z"/>
              </w:rPr>
            </w:pPr>
            <w:del w:id="284" w:author="Bruno Landais" w:date="2022-02-07T13:54:00Z">
              <w:r w:rsidRPr="00052626" w:rsidDel="00E7617B">
                <w:delText>Data type</w:delText>
              </w:r>
            </w:del>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5E8C34B" w14:textId="0855C53C" w:rsidR="00E7617B" w:rsidRPr="00052626" w:rsidDel="00E7617B" w:rsidRDefault="00E7617B" w:rsidP="00E7617B">
            <w:pPr>
              <w:pStyle w:val="TAH"/>
              <w:rPr>
                <w:del w:id="285" w:author="Bruno Landais" w:date="2022-02-07T13:54:00Z"/>
              </w:rPr>
            </w:pPr>
            <w:del w:id="286" w:author="Bruno Landais" w:date="2022-02-07T13:54:00Z">
              <w:r w:rsidRPr="00052626" w:rsidDel="00E7617B">
                <w:delText>P</w:delText>
              </w:r>
            </w:del>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990923" w14:textId="03E04F57" w:rsidR="00E7617B" w:rsidRPr="00052626" w:rsidDel="00E7617B" w:rsidRDefault="00E7617B" w:rsidP="00E7617B">
            <w:pPr>
              <w:pStyle w:val="TAH"/>
              <w:jc w:val="left"/>
              <w:rPr>
                <w:del w:id="287" w:author="Bruno Landais" w:date="2022-02-07T13:54:00Z"/>
              </w:rPr>
            </w:pPr>
            <w:del w:id="288" w:author="Bruno Landais" w:date="2022-02-07T13:54:00Z">
              <w:r w:rsidRPr="00052626" w:rsidDel="00E7617B">
                <w:delText>Cardinality</w:delText>
              </w:r>
            </w:del>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30044FA" w14:textId="5E136E57" w:rsidR="00E7617B" w:rsidRPr="00052626" w:rsidDel="00E7617B" w:rsidRDefault="00E7617B" w:rsidP="00E7617B">
            <w:pPr>
              <w:pStyle w:val="TAH"/>
              <w:rPr>
                <w:del w:id="289" w:author="Bruno Landais" w:date="2022-02-07T13:54:00Z"/>
                <w:rFonts w:cs="Arial"/>
                <w:szCs w:val="18"/>
              </w:rPr>
            </w:pPr>
            <w:del w:id="290" w:author="Bruno Landais" w:date="2022-02-07T13:54:00Z">
              <w:r w:rsidRPr="00052626" w:rsidDel="00E7617B">
                <w:rPr>
                  <w:rFonts w:cs="Arial"/>
                  <w:szCs w:val="18"/>
                </w:rPr>
                <w:delText>Description</w:delText>
              </w:r>
            </w:del>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630CAE" w14:textId="14274B26" w:rsidR="00E7617B" w:rsidRPr="00052626" w:rsidDel="00E7617B" w:rsidRDefault="00E7617B" w:rsidP="00E7617B">
            <w:pPr>
              <w:pStyle w:val="TAH"/>
              <w:rPr>
                <w:del w:id="291" w:author="Bruno Landais" w:date="2022-02-07T13:54:00Z"/>
                <w:rFonts w:cs="Arial"/>
                <w:szCs w:val="18"/>
              </w:rPr>
            </w:pPr>
            <w:del w:id="292" w:author="Bruno Landais" w:date="2022-02-07T13:54:00Z">
              <w:r w:rsidRPr="00052626" w:rsidDel="00E7617B">
                <w:rPr>
                  <w:rFonts w:cs="Arial"/>
                  <w:szCs w:val="18"/>
                </w:rPr>
                <w:delText>Applicability</w:delText>
              </w:r>
            </w:del>
          </w:p>
        </w:tc>
      </w:tr>
      <w:tr w:rsidR="00E7617B" w:rsidRPr="00052626" w:rsidDel="00E7617B" w14:paraId="18D45728" w14:textId="68C13330" w:rsidTr="00E7617B">
        <w:trPr>
          <w:jc w:val="center"/>
          <w:del w:id="293"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18893CDE" w14:textId="074CE81C" w:rsidR="00E7617B" w:rsidRPr="00052626" w:rsidDel="00E7617B" w:rsidRDefault="00E7617B" w:rsidP="00E7617B">
            <w:pPr>
              <w:pStyle w:val="TAL"/>
              <w:rPr>
                <w:del w:id="294" w:author="Bruno Landais" w:date="2022-02-07T13:54:00Z"/>
              </w:rPr>
            </w:pPr>
            <w:del w:id="295" w:author="Bruno Landais" w:date="2022-02-07T13:54:00Z">
              <w:r w:rsidRPr="00052626" w:rsidDel="00E7617B">
                <w:delText>EventType</w:delText>
              </w:r>
            </w:del>
          </w:p>
        </w:tc>
        <w:tc>
          <w:tcPr>
            <w:tcW w:w="1742" w:type="dxa"/>
            <w:tcBorders>
              <w:top w:val="single" w:sz="4" w:space="0" w:color="auto"/>
              <w:left w:val="single" w:sz="4" w:space="0" w:color="auto"/>
              <w:bottom w:val="single" w:sz="4" w:space="0" w:color="auto"/>
              <w:right w:val="single" w:sz="4" w:space="0" w:color="auto"/>
            </w:tcBorders>
          </w:tcPr>
          <w:p w14:paraId="63F0E098" w14:textId="0E8EF85B" w:rsidR="00E7617B" w:rsidRPr="00052626" w:rsidDel="00E7617B" w:rsidRDefault="00E7617B" w:rsidP="00E7617B">
            <w:pPr>
              <w:pStyle w:val="TAL"/>
              <w:rPr>
                <w:del w:id="296" w:author="Bruno Landais" w:date="2022-02-07T13:54:00Z"/>
              </w:rPr>
            </w:pPr>
            <w:del w:id="297" w:author="Bruno Landais" w:date="2022-02-07T13:54:00Z">
              <w:r w:rsidRPr="00052626" w:rsidDel="00E7617B">
                <w:delText>StatusEventType</w:delText>
              </w:r>
            </w:del>
          </w:p>
        </w:tc>
        <w:tc>
          <w:tcPr>
            <w:tcW w:w="328" w:type="dxa"/>
            <w:tcBorders>
              <w:top w:val="single" w:sz="4" w:space="0" w:color="auto"/>
              <w:left w:val="single" w:sz="4" w:space="0" w:color="auto"/>
              <w:bottom w:val="single" w:sz="4" w:space="0" w:color="auto"/>
              <w:right w:val="single" w:sz="4" w:space="0" w:color="auto"/>
            </w:tcBorders>
          </w:tcPr>
          <w:p w14:paraId="2AE52028" w14:textId="62CBED0A" w:rsidR="00E7617B" w:rsidRPr="00052626" w:rsidDel="00E7617B" w:rsidRDefault="00E7617B" w:rsidP="00E7617B">
            <w:pPr>
              <w:pStyle w:val="TAC"/>
              <w:rPr>
                <w:del w:id="298" w:author="Bruno Landais" w:date="2022-02-07T13:54:00Z"/>
              </w:rPr>
            </w:pPr>
            <w:del w:id="299" w:author="Bruno Landais" w:date="2022-02-07T13:54: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330F5874" w14:textId="0602C237" w:rsidR="00E7617B" w:rsidRPr="00052626" w:rsidDel="00E7617B" w:rsidRDefault="00E7617B" w:rsidP="00E7617B">
            <w:pPr>
              <w:pStyle w:val="TAL"/>
              <w:rPr>
                <w:del w:id="300" w:author="Bruno Landais" w:date="2022-02-07T13:54:00Z"/>
              </w:rPr>
            </w:pPr>
            <w:del w:id="301" w:author="Bruno Landais" w:date="2022-02-07T13:54:00Z">
              <w:r w:rsidRPr="00052626" w:rsidDel="00E7617B">
                <w:delText>1</w:delText>
              </w:r>
            </w:del>
          </w:p>
        </w:tc>
        <w:tc>
          <w:tcPr>
            <w:tcW w:w="4395" w:type="dxa"/>
            <w:tcBorders>
              <w:top w:val="single" w:sz="4" w:space="0" w:color="auto"/>
              <w:left w:val="single" w:sz="4" w:space="0" w:color="auto"/>
              <w:bottom w:val="single" w:sz="4" w:space="0" w:color="auto"/>
              <w:right w:val="single" w:sz="4" w:space="0" w:color="auto"/>
            </w:tcBorders>
          </w:tcPr>
          <w:p w14:paraId="6EC11D46" w14:textId="0E206AF4" w:rsidR="00E7617B" w:rsidRPr="00052626" w:rsidDel="00E7617B" w:rsidRDefault="00E7617B" w:rsidP="00E7617B">
            <w:pPr>
              <w:pStyle w:val="TAL"/>
              <w:rPr>
                <w:del w:id="302" w:author="Bruno Landais" w:date="2022-02-07T13:54:00Z"/>
                <w:rFonts w:cs="Arial"/>
                <w:szCs w:val="18"/>
              </w:rPr>
            </w:pPr>
            <w:del w:id="303" w:author="Bruno Landais" w:date="2022-02-07T13:54:00Z">
              <w:r w:rsidRPr="00052626" w:rsidDel="00E7617B">
                <w:rPr>
                  <w:rFonts w:cs="Arial"/>
                  <w:szCs w:val="18"/>
                </w:rPr>
                <w:delText>MBS session context status event type</w:delText>
              </w:r>
            </w:del>
          </w:p>
        </w:tc>
        <w:tc>
          <w:tcPr>
            <w:tcW w:w="882" w:type="dxa"/>
            <w:tcBorders>
              <w:top w:val="single" w:sz="4" w:space="0" w:color="auto"/>
              <w:left w:val="single" w:sz="4" w:space="0" w:color="auto"/>
              <w:bottom w:val="single" w:sz="4" w:space="0" w:color="auto"/>
              <w:right w:val="single" w:sz="4" w:space="0" w:color="auto"/>
            </w:tcBorders>
          </w:tcPr>
          <w:p w14:paraId="018CFD0C" w14:textId="0CB3CCB7" w:rsidR="00E7617B" w:rsidRPr="00052626" w:rsidDel="00E7617B" w:rsidRDefault="00E7617B" w:rsidP="00E7617B">
            <w:pPr>
              <w:pStyle w:val="TAL"/>
              <w:rPr>
                <w:del w:id="304" w:author="Bruno Landais" w:date="2022-02-07T13:54:00Z"/>
              </w:rPr>
            </w:pPr>
          </w:p>
        </w:tc>
      </w:tr>
    </w:tbl>
    <w:p w14:paraId="252049F0" w14:textId="102A2CCE" w:rsidR="00E7617B" w:rsidRDefault="00E7617B" w:rsidP="00E7617B"/>
    <w:p w14:paraId="3D05A132" w14:textId="29867643" w:rsidR="00E7617B" w:rsidRDefault="00E7617B" w:rsidP="00E7617B"/>
    <w:p w14:paraId="6DBDC297"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C14833" w14:textId="2AED4110" w:rsidR="00E7617B" w:rsidRPr="00052626" w:rsidDel="00E7617B" w:rsidRDefault="00E7617B" w:rsidP="00E7617B">
      <w:pPr>
        <w:pStyle w:val="Heading5"/>
        <w:rPr>
          <w:del w:id="305" w:author="Bruno Landais" w:date="2022-02-07T13:54:00Z"/>
        </w:rPr>
      </w:pPr>
      <w:bookmarkStart w:id="306" w:name="_Toc88681570"/>
      <w:bookmarkStart w:id="307" w:name="_Toc89678257"/>
      <w:del w:id="308" w:author="Bruno Landais" w:date="2022-02-07T13:54:00Z">
        <w:r w:rsidRPr="00052626" w:rsidDel="00E7617B">
          <w:delText>6.2.6.2.11</w:delText>
        </w:r>
        <w:r w:rsidRPr="00052626" w:rsidDel="00E7617B">
          <w:tab/>
          <w:delText>Type: StatusEventReport</w:delText>
        </w:r>
        <w:bookmarkEnd w:id="306"/>
        <w:bookmarkEnd w:id="307"/>
      </w:del>
    </w:p>
    <w:p w14:paraId="2BFBC414" w14:textId="18F29905" w:rsidR="00E7617B" w:rsidRPr="00052626" w:rsidDel="00E7617B" w:rsidRDefault="00E7617B" w:rsidP="00E7617B">
      <w:pPr>
        <w:pStyle w:val="TH"/>
        <w:rPr>
          <w:del w:id="309" w:author="Bruno Landais" w:date="2022-02-07T13:54:00Z"/>
        </w:rPr>
      </w:pPr>
      <w:del w:id="310" w:author="Bruno Landais" w:date="2022-02-07T13:54:00Z">
        <w:r w:rsidRPr="00052626" w:rsidDel="00E7617B">
          <w:delText>Table 6.2.6.2.11-1: Definition of type StatusEventReport</w:delText>
        </w:r>
      </w:del>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E7617B" w:rsidRPr="00052626" w:rsidDel="00E7617B" w14:paraId="02567434" w14:textId="1954A7E2" w:rsidTr="00E7617B">
        <w:trPr>
          <w:jc w:val="center"/>
          <w:del w:id="311" w:author="Bruno Landais" w:date="2022-02-07T13:54:00Z"/>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49DF281" w14:textId="4A6449EA" w:rsidR="00E7617B" w:rsidRPr="00052626" w:rsidDel="00E7617B" w:rsidRDefault="00E7617B" w:rsidP="00E7617B">
            <w:pPr>
              <w:pStyle w:val="TAH"/>
              <w:rPr>
                <w:del w:id="312" w:author="Bruno Landais" w:date="2022-02-07T13:54:00Z"/>
              </w:rPr>
            </w:pPr>
            <w:del w:id="313" w:author="Bruno Landais" w:date="2022-02-07T13:54:00Z">
              <w:r w:rsidRPr="00052626" w:rsidDel="00E7617B">
                <w:delText>Attribute name</w:delText>
              </w:r>
            </w:del>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A6D2464" w14:textId="7FAF03A0" w:rsidR="00E7617B" w:rsidRPr="00052626" w:rsidDel="00E7617B" w:rsidRDefault="00E7617B" w:rsidP="00E7617B">
            <w:pPr>
              <w:pStyle w:val="TAH"/>
              <w:rPr>
                <w:del w:id="314" w:author="Bruno Landais" w:date="2022-02-07T13:54:00Z"/>
              </w:rPr>
            </w:pPr>
            <w:del w:id="315" w:author="Bruno Landais" w:date="2022-02-07T13:54:00Z">
              <w:r w:rsidRPr="00052626" w:rsidDel="00E7617B">
                <w:delText>Data type</w:delText>
              </w:r>
            </w:del>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819EEF6" w14:textId="2578A9F5" w:rsidR="00E7617B" w:rsidRPr="00052626" w:rsidDel="00E7617B" w:rsidRDefault="00E7617B" w:rsidP="00E7617B">
            <w:pPr>
              <w:pStyle w:val="TAH"/>
              <w:rPr>
                <w:del w:id="316" w:author="Bruno Landais" w:date="2022-02-07T13:54:00Z"/>
              </w:rPr>
            </w:pPr>
            <w:del w:id="317" w:author="Bruno Landais" w:date="2022-02-07T13:54:00Z">
              <w:r w:rsidRPr="00052626" w:rsidDel="00E7617B">
                <w:delText>P</w:delText>
              </w:r>
            </w:del>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5F13D05" w14:textId="6B615B8F" w:rsidR="00E7617B" w:rsidRPr="00052626" w:rsidDel="00E7617B" w:rsidRDefault="00E7617B" w:rsidP="00E7617B">
            <w:pPr>
              <w:pStyle w:val="TAH"/>
              <w:jc w:val="left"/>
              <w:rPr>
                <w:del w:id="318" w:author="Bruno Landais" w:date="2022-02-07T13:54:00Z"/>
              </w:rPr>
            </w:pPr>
            <w:del w:id="319" w:author="Bruno Landais" w:date="2022-02-07T13:54:00Z">
              <w:r w:rsidRPr="00052626" w:rsidDel="00E7617B">
                <w:delText>Cardinality</w:delText>
              </w:r>
            </w:del>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2BEA0C9" w14:textId="23100663" w:rsidR="00E7617B" w:rsidRPr="00052626" w:rsidDel="00E7617B" w:rsidRDefault="00E7617B" w:rsidP="00E7617B">
            <w:pPr>
              <w:pStyle w:val="TAH"/>
              <w:rPr>
                <w:del w:id="320" w:author="Bruno Landais" w:date="2022-02-07T13:54:00Z"/>
                <w:rFonts w:cs="Arial"/>
                <w:szCs w:val="18"/>
              </w:rPr>
            </w:pPr>
            <w:del w:id="321" w:author="Bruno Landais" w:date="2022-02-07T13:54:00Z">
              <w:r w:rsidRPr="00052626" w:rsidDel="00E7617B">
                <w:rPr>
                  <w:rFonts w:cs="Arial"/>
                  <w:szCs w:val="18"/>
                </w:rPr>
                <w:delText>Description</w:delText>
              </w:r>
            </w:del>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62B3329" w14:textId="65C6DE8D" w:rsidR="00E7617B" w:rsidRPr="00052626" w:rsidDel="00E7617B" w:rsidRDefault="00E7617B" w:rsidP="00E7617B">
            <w:pPr>
              <w:pStyle w:val="TAH"/>
              <w:rPr>
                <w:del w:id="322" w:author="Bruno Landais" w:date="2022-02-07T13:54:00Z"/>
                <w:rFonts w:cs="Arial"/>
                <w:szCs w:val="18"/>
              </w:rPr>
            </w:pPr>
            <w:del w:id="323" w:author="Bruno Landais" w:date="2022-02-07T13:54:00Z">
              <w:r w:rsidRPr="00052626" w:rsidDel="00E7617B">
                <w:rPr>
                  <w:rFonts w:cs="Arial"/>
                  <w:szCs w:val="18"/>
                </w:rPr>
                <w:delText>Applicability</w:delText>
              </w:r>
            </w:del>
          </w:p>
        </w:tc>
      </w:tr>
      <w:tr w:rsidR="00E7617B" w:rsidRPr="00052626" w:rsidDel="00E7617B" w14:paraId="1095854A" w14:textId="5C144623" w:rsidTr="00E7617B">
        <w:trPr>
          <w:jc w:val="center"/>
          <w:del w:id="324"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49B4AD3B" w14:textId="6227767C" w:rsidR="00E7617B" w:rsidRPr="00052626" w:rsidDel="00E7617B" w:rsidRDefault="00E7617B" w:rsidP="00E7617B">
            <w:pPr>
              <w:pStyle w:val="TAL"/>
              <w:rPr>
                <w:del w:id="325" w:author="Bruno Landais" w:date="2022-02-07T13:54:00Z"/>
              </w:rPr>
            </w:pPr>
            <w:del w:id="326" w:author="Bruno Landais" w:date="2022-02-07T13:54:00Z">
              <w:r w:rsidRPr="00052626" w:rsidDel="00E7617B">
                <w:delText>eventType</w:delText>
              </w:r>
            </w:del>
          </w:p>
        </w:tc>
        <w:tc>
          <w:tcPr>
            <w:tcW w:w="1742" w:type="dxa"/>
            <w:tcBorders>
              <w:top w:val="single" w:sz="4" w:space="0" w:color="auto"/>
              <w:left w:val="single" w:sz="4" w:space="0" w:color="auto"/>
              <w:bottom w:val="single" w:sz="4" w:space="0" w:color="auto"/>
              <w:right w:val="single" w:sz="4" w:space="0" w:color="auto"/>
            </w:tcBorders>
          </w:tcPr>
          <w:p w14:paraId="33668F12" w14:textId="6065CB56" w:rsidR="00E7617B" w:rsidRPr="00052626" w:rsidDel="00E7617B" w:rsidRDefault="00E7617B" w:rsidP="00E7617B">
            <w:pPr>
              <w:pStyle w:val="TAL"/>
              <w:rPr>
                <w:del w:id="327" w:author="Bruno Landais" w:date="2022-02-07T13:54:00Z"/>
              </w:rPr>
            </w:pPr>
            <w:del w:id="328" w:author="Bruno Landais" w:date="2022-02-07T13:54:00Z">
              <w:r w:rsidRPr="00052626" w:rsidDel="00E7617B">
                <w:delText>StatusEventType</w:delText>
              </w:r>
            </w:del>
          </w:p>
        </w:tc>
        <w:tc>
          <w:tcPr>
            <w:tcW w:w="328" w:type="dxa"/>
            <w:tcBorders>
              <w:top w:val="single" w:sz="4" w:space="0" w:color="auto"/>
              <w:left w:val="single" w:sz="4" w:space="0" w:color="auto"/>
              <w:bottom w:val="single" w:sz="4" w:space="0" w:color="auto"/>
              <w:right w:val="single" w:sz="4" w:space="0" w:color="auto"/>
            </w:tcBorders>
          </w:tcPr>
          <w:p w14:paraId="008B7FD5" w14:textId="15A410DE" w:rsidR="00E7617B" w:rsidRPr="00052626" w:rsidDel="00E7617B" w:rsidRDefault="00E7617B" w:rsidP="00E7617B">
            <w:pPr>
              <w:pStyle w:val="TAC"/>
              <w:rPr>
                <w:del w:id="329" w:author="Bruno Landais" w:date="2022-02-07T13:54:00Z"/>
              </w:rPr>
            </w:pPr>
            <w:del w:id="330" w:author="Bruno Landais" w:date="2022-02-07T13:54: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02B3BD23" w14:textId="5BBF3F16" w:rsidR="00E7617B" w:rsidRPr="00052626" w:rsidDel="00E7617B" w:rsidRDefault="00E7617B" w:rsidP="00E7617B">
            <w:pPr>
              <w:pStyle w:val="TAL"/>
              <w:rPr>
                <w:del w:id="331" w:author="Bruno Landais" w:date="2022-02-07T13:54:00Z"/>
              </w:rPr>
            </w:pPr>
            <w:del w:id="332" w:author="Bruno Landais" w:date="2022-02-07T13:54:00Z">
              <w:r w:rsidRPr="00052626" w:rsidDel="00E7617B">
                <w:delText>1</w:delText>
              </w:r>
            </w:del>
          </w:p>
        </w:tc>
        <w:tc>
          <w:tcPr>
            <w:tcW w:w="4395" w:type="dxa"/>
            <w:tcBorders>
              <w:top w:val="single" w:sz="4" w:space="0" w:color="auto"/>
              <w:left w:val="single" w:sz="4" w:space="0" w:color="auto"/>
              <w:bottom w:val="single" w:sz="4" w:space="0" w:color="auto"/>
              <w:right w:val="single" w:sz="4" w:space="0" w:color="auto"/>
            </w:tcBorders>
          </w:tcPr>
          <w:p w14:paraId="446BA861" w14:textId="15FC2DF6" w:rsidR="00E7617B" w:rsidRPr="00052626" w:rsidDel="00E7617B" w:rsidRDefault="00E7617B" w:rsidP="00E7617B">
            <w:pPr>
              <w:pStyle w:val="TAL"/>
              <w:rPr>
                <w:del w:id="333" w:author="Bruno Landais" w:date="2022-02-07T13:54:00Z"/>
              </w:rPr>
            </w:pPr>
            <w:del w:id="334" w:author="Bruno Landais" w:date="2022-02-07T13:54:00Z">
              <w:r w:rsidRPr="00052626" w:rsidDel="00E7617B">
                <w:rPr>
                  <w:rFonts w:cs="Arial"/>
                  <w:szCs w:val="18"/>
                </w:rPr>
                <w:delText>MBS session status event type</w:delText>
              </w:r>
            </w:del>
          </w:p>
        </w:tc>
        <w:tc>
          <w:tcPr>
            <w:tcW w:w="882" w:type="dxa"/>
            <w:tcBorders>
              <w:top w:val="single" w:sz="4" w:space="0" w:color="auto"/>
              <w:left w:val="single" w:sz="4" w:space="0" w:color="auto"/>
              <w:bottom w:val="single" w:sz="4" w:space="0" w:color="auto"/>
              <w:right w:val="single" w:sz="4" w:space="0" w:color="auto"/>
            </w:tcBorders>
          </w:tcPr>
          <w:p w14:paraId="71276D35" w14:textId="067BF28A" w:rsidR="00E7617B" w:rsidRPr="00052626" w:rsidDel="00E7617B" w:rsidRDefault="00E7617B" w:rsidP="00E7617B">
            <w:pPr>
              <w:pStyle w:val="TAL"/>
              <w:rPr>
                <w:del w:id="335" w:author="Bruno Landais" w:date="2022-02-07T13:54:00Z"/>
                <w:rFonts w:cs="Arial"/>
                <w:szCs w:val="18"/>
              </w:rPr>
            </w:pPr>
          </w:p>
        </w:tc>
      </w:tr>
      <w:tr w:rsidR="00E7617B" w:rsidRPr="00052626" w:rsidDel="00E7617B" w14:paraId="0E5E889F" w14:textId="7820F3B0" w:rsidTr="00E7617B">
        <w:trPr>
          <w:jc w:val="center"/>
          <w:del w:id="336" w:author="Bruno Landais" w:date="2022-02-07T13:54:00Z"/>
        </w:trPr>
        <w:tc>
          <w:tcPr>
            <w:tcW w:w="1975" w:type="dxa"/>
            <w:tcBorders>
              <w:top w:val="single" w:sz="4" w:space="0" w:color="auto"/>
              <w:left w:val="single" w:sz="4" w:space="0" w:color="auto"/>
              <w:bottom w:val="single" w:sz="4" w:space="0" w:color="auto"/>
              <w:right w:val="single" w:sz="4" w:space="0" w:color="auto"/>
            </w:tcBorders>
          </w:tcPr>
          <w:p w14:paraId="53272540" w14:textId="20E5E458" w:rsidR="00E7617B" w:rsidRPr="00052626" w:rsidDel="00E7617B" w:rsidRDefault="00E7617B" w:rsidP="00E7617B">
            <w:pPr>
              <w:pStyle w:val="TAL"/>
              <w:rPr>
                <w:del w:id="337" w:author="Bruno Landais" w:date="2022-02-07T13:54:00Z"/>
              </w:rPr>
            </w:pPr>
            <w:del w:id="338" w:author="Bruno Landais" w:date="2022-02-07T13:54:00Z">
              <w:r w:rsidRPr="00052626" w:rsidDel="00E7617B">
                <w:delText>timeStamp</w:delText>
              </w:r>
            </w:del>
          </w:p>
        </w:tc>
        <w:tc>
          <w:tcPr>
            <w:tcW w:w="1742" w:type="dxa"/>
            <w:tcBorders>
              <w:top w:val="single" w:sz="4" w:space="0" w:color="auto"/>
              <w:left w:val="single" w:sz="4" w:space="0" w:color="auto"/>
              <w:bottom w:val="single" w:sz="4" w:space="0" w:color="auto"/>
              <w:right w:val="single" w:sz="4" w:space="0" w:color="auto"/>
            </w:tcBorders>
          </w:tcPr>
          <w:p w14:paraId="1FCCD906" w14:textId="74F4631E" w:rsidR="00E7617B" w:rsidRPr="00052626" w:rsidDel="00E7617B" w:rsidRDefault="00E7617B" w:rsidP="00E7617B">
            <w:pPr>
              <w:pStyle w:val="TAL"/>
              <w:rPr>
                <w:del w:id="339" w:author="Bruno Landais" w:date="2022-02-07T13:54:00Z"/>
              </w:rPr>
            </w:pPr>
            <w:del w:id="340" w:author="Bruno Landais" w:date="2022-02-07T13:54:00Z">
              <w:r w:rsidRPr="00052626" w:rsidDel="00E7617B">
                <w:delText>DateTime</w:delText>
              </w:r>
            </w:del>
          </w:p>
        </w:tc>
        <w:tc>
          <w:tcPr>
            <w:tcW w:w="328" w:type="dxa"/>
            <w:tcBorders>
              <w:top w:val="single" w:sz="4" w:space="0" w:color="auto"/>
              <w:left w:val="single" w:sz="4" w:space="0" w:color="auto"/>
              <w:bottom w:val="single" w:sz="4" w:space="0" w:color="auto"/>
              <w:right w:val="single" w:sz="4" w:space="0" w:color="auto"/>
            </w:tcBorders>
          </w:tcPr>
          <w:p w14:paraId="10AE8DAE" w14:textId="265E5F48" w:rsidR="00E7617B" w:rsidRPr="00052626" w:rsidDel="00E7617B" w:rsidRDefault="00E7617B" w:rsidP="00E7617B">
            <w:pPr>
              <w:pStyle w:val="TAC"/>
              <w:rPr>
                <w:del w:id="341" w:author="Bruno Landais" w:date="2022-02-07T13:54:00Z"/>
              </w:rPr>
            </w:pPr>
            <w:del w:id="342" w:author="Bruno Landais" w:date="2022-02-07T13:54:00Z">
              <w:r w:rsidRPr="00052626" w:rsidDel="00E7617B">
                <w:delText>M</w:delText>
              </w:r>
            </w:del>
          </w:p>
        </w:tc>
        <w:tc>
          <w:tcPr>
            <w:tcW w:w="663" w:type="dxa"/>
            <w:tcBorders>
              <w:top w:val="single" w:sz="4" w:space="0" w:color="auto"/>
              <w:left w:val="single" w:sz="4" w:space="0" w:color="auto"/>
              <w:bottom w:val="single" w:sz="4" w:space="0" w:color="auto"/>
              <w:right w:val="single" w:sz="4" w:space="0" w:color="auto"/>
            </w:tcBorders>
          </w:tcPr>
          <w:p w14:paraId="137DFF2A" w14:textId="1F9ED42F" w:rsidR="00E7617B" w:rsidRPr="00052626" w:rsidDel="00E7617B" w:rsidRDefault="00E7617B" w:rsidP="00E7617B">
            <w:pPr>
              <w:pStyle w:val="TAL"/>
              <w:rPr>
                <w:del w:id="343" w:author="Bruno Landais" w:date="2022-02-07T13:54:00Z"/>
              </w:rPr>
            </w:pPr>
            <w:del w:id="344" w:author="Bruno Landais" w:date="2022-02-07T13:54:00Z">
              <w:r w:rsidRPr="00052626" w:rsidDel="00E7617B">
                <w:delText>1</w:delText>
              </w:r>
            </w:del>
          </w:p>
        </w:tc>
        <w:tc>
          <w:tcPr>
            <w:tcW w:w="4395" w:type="dxa"/>
            <w:tcBorders>
              <w:top w:val="single" w:sz="4" w:space="0" w:color="auto"/>
              <w:left w:val="single" w:sz="4" w:space="0" w:color="auto"/>
              <w:bottom w:val="single" w:sz="4" w:space="0" w:color="auto"/>
              <w:right w:val="single" w:sz="4" w:space="0" w:color="auto"/>
            </w:tcBorders>
          </w:tcPr>
          <w:p w14:paraId="63B2B583" w14:textId="2657D7BE" w:rsidR="00E7617B" w:rsidRPr="00052626" w:rsidDel="00E7617B" w:rsidRDefault="00E7617B" w:rsidP="00E7617B">
            <w:pPr>
              <w:pStyle w:val="TAL"/>
              <w:rPr>
                <w:del w:id="345" w:author="Bruno Landais" w:date="2022-02-07T13:54:00Z"/>
              </w:rPr>
            </w:pPr>
            <w:del w:id="346" w:author="Bruno Landais" w:date="2022-02-07T13:54:00Z">
              <w:r w:rsidRPr="00052626" w:rsidDel="00E7617B">
                <w:rPr>
                  <w:rFonts w:cs="Arial"/>
                  <w:szCs w:val="18"/>
                </w:rPr>
                <w:delText>This IE shall contain the time at which the event is generated.</w:delText>
              </w:r>
            </w:del>
          </w:p>
        </w:tc>
        <w:tc>
          <w:tcPr>
            <w:tcW w:w="882" w:type="dxa"/>
            <w:tcBorders>
              <w:top w:val="single" w:sz="4" w:space="0" w:color="auto"/>
              <w:left w:val="single" w:sz="4" w:space="0" w:color="auto"/>
              <w:bottom w:val="single" w:sz="4" w:space="0" w:color="auto"/>
              <w:right w:val="single" w:sz="4" w:space="0" w:color="auto"/>
            </w:tcBorders>
          </w:tcPr>
          <w:p w14:paraId="59EA58D3" w14:textId="12FC67A6" w:rsidR="00E7617B" w:rsidRPr="00052626" w:rsidDel="00E7617B" w:rsidRDefault="00E7617B" w:rsidP="00E7617B">
            <w:pPr>
              <w:pStyle w:val="TAL"/>
              <w:rPr>
                <w:del w:id="347" w:author="Bruno Landais" w:date="2022-02-07T13:54:00Z"/>
                <w:rFonts w:cs="Arial"/>
                <w:szCs w:val="18"/>
              </w:rPr>
            </w:pPr>
          </w:p>
        </w:tc>
      </w:tr>
    </w:tbl>
    <w:p w14:paraId="1338A58A" w14:textId="0659DD78" w:rsidR="00E7617B" w:rsidRDefault="00E7617B" w:rsidP="00E7617B"/>
    <w:p w14:paraId="700F1711"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C4F757" w14:textId="0F6A544A" w:rsidR="00E7617B" w:rsidRPr="00052626" w:rsidRDefault="00E7617B" w:rsidP="00E7617B">
      <w:pPr>
        <w:pStyle w:val="Heading5"/>
      </w:pPr>
      <w:bookmarkStart w:id="348" w:name="_Toc85877124"/>
      <w:bookmarkStart w:id="349" w:name="_Toc88681578"/>
      <w:bookmarkStart w:id="350" w:name="_Toc89678265"/>
      <w:r w:rsidRPr="00052626">
        <w:t>6.2.6.2.19</w:t>
      </w:r>
      <w:r w:rsidRPr="00052626">
        <w:tab/>
        <w:t>Type: StatusNotifyReqData</w:t>
      </w:r>
      <w:bookmarkEnd w:id="348"/>
      <w:bookmarkEnd w:id="349"/>
      <w:bookmarkEnd w:id="350"/>
    </w:p>
    <w:p w14:paraId="48518844" w14:textId="16B31B5B" w:rsidR="00E7617B" w:rsidRPr="00052626" w:rsidRDefault="00E7617B" w:rsidP="00E7617B">
      <w:pPr>
        <w:pStyle w:val="TH"/>
      </w:pPr>
      <w:r w:rsidRPr="00052626">
        <w:t>Table 6.2.6.2.19-1: Definition of type StatusNotifyData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E7617B" w:rsidRPr="00052626" w14:paraId="300840E4" w14:textId="1B57CE55" w:rsidTr="00E7617B">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E5735D" w14:textId="10B2172D" w:rsidR="00E7617B" w:rsidRPr="00052626" w:rsidRDefault="00E7617B" w:rsidP="00E7617B">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87AEBF" w14:textId="13BA8D5D" w:rsidR="00E7617B" w:rsidRPr="00052626" w:rsidRDefault="00E7617B" w:rsidP="00E7617B">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47A7E3" w14:textId="51A79219" w:rsidR="00E7617B" w:rsidRPr="00052626" w:rsidRDefault="00E7617B" w:rsidP="00E7617B">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00626B" w14:textId="2A3F7118" w:rsidR="00E7617B" w:rsidRPr="00052626" w:rsidRDefault="00E7617B" w:rsidP="00E7617B">
            <w:pPr>
              <w:pStyle w:val="TAH"/>
              <w:jc w:val="left"/>
            </w:pPr>
            <w:r w:rsidRPr="00052626">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1CCC6A21" w14:textId="3113B055" w:rsidR="00E7617B" w:rsidRPr="00052626" w:rsidRDefault="00E7617B" w:rsidP="00E7617B">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691043DC" w14:textId="1D853BE7" w:rsidR="00E7617B" w:rsidRPr="00052626" w:rsidRDefault="00E7617B" w:rsidP="00E7617B">
            <w:pPr>
              <w:pStyle w:val="TAH"/>
              <w:rPr>
                <w:rFonts w:cs="Arial"/>
                <w:szCs w:val="18"/>
              </w:rPr>
            </w:pPr>
            <w:r w:rsidRPr="00052626">
              <w:rPr>
                <w:rFonts w:cs="Arial"/>
                <w:szCs w:val="18"/>
              </w:rPr>
              <w:t>Applicability</w:t>
            </w:r>
          </w:p>
        </w:tc>
      </w:tr>
      <w:tr w:rsidR="00E7617B" w:rsidRPr="00052626" w14:paraId="0076A8B4" w14:textId="2994CF27" w:rsidTr="00E7617B">
        <w:trPr>
          <w:jc w:val="center"/>
        </w:trPr>
        <w:tc>
          <w:tcPr>
            <w:tcW w:w="1701" w:type="dxa"/>
            <w:tcBorders>
              <w:top w:val="single" w:sz="4" w:space="0" w:color="auto"/>
              <w:left w:val="single" w:sz="4" w:space="0" w:color="auto"/>
              <w:bottom w:val="single" w:sz="4" w:space="0" w:color="auto"/>
              <w:right w:val="single" w:sz="4" w:space="0" w:color="auto"/>
            </w:tcBorders>
          </w:tcPr>
          <w:p w14:paraId="47AE28DE" w14:textId="25660A30" w:rsidR="00E7617B" w:rsidRPr="00052626" w:rsidRDefault="00E7617B" w:rsidP="00E7617B">
            <w:pPr>
              <w:pStyle w:val="TAL"/>
            </w:pPr>
            <w:del w:id="351" w:author="Bruno Landais" w:date="2022-02-07T14:03:00Z">
              <w:r w:rsidRPr="00052626" w:rsidDel="009B5CA5">
                <w:delText>notifyCorrelationId</w:delText>
              </w:r>
            </w:del>
          </w:p>
        </w:tc>
        <w:tc>
          <w:tcPr>
            <w:tcW w:w="1444" w:type="dxa"/>
            <w:tcBorders>
              <w:top w:val="single" w:sz="4" w:space="0" w:color="auto"/>
              <w:left w:val="single" w:sz="4" w:space="0" w:color="auto"/>
              <w:bottom w:val="single" w:sz="4" w:space="0" w:color="auto"/>
              <w:right w:val="single" w:sz="4" w:space="0" w:color="auto"/>
            </w:tcBorders>
          </w:tcPr>
          <w:p w14:paraId="7F62B5C5" w14:textId="000A4783" w:rsidR="00E7617B" w:rsidRPr="00052626" w:rsidRDefault="00E7617B" w:rsidP="00E7617B">
            <w:pPr>
              <w:pStyle w:val="TAL"/>
            </w:pPr>
            <w:del w:id="352" w:author="Bruno Landais" w:date="2022-02-07T14:03:00Z">
              <w:r w:rsidRPr="00052626" w:rsidDel="009B5CA5">
                <w:delText>string</w:delText>
              </w:r>
            </w:del>
          </w:p>
        </w:tc>
        <w:tc>
          <w:tcPr>
            <w:tcW w:w="425" w:type="dxa"/>
            <w:tcBorders>
              <w:top w:val="single" w:sz="4" w:space="0" w:color="auto"/>
              <w:left w:val="single" w:sz="4" w:space="0" w:color="auto"/>
              <w:bottom w:val="single" w:sz="4" w:space="0" w:color="auto"/>
              <w:right w:val="single" w:sz="4" w:space="0" w:color="auto"/>
            </w:tcBorders>
          </w:tcPr>
          <w:p w14:paraId="08E440B4" w14:textId="7C5C67E2" w:rsidR="00E7617B" w:rsidRPr="00052626" w:rsidRDefault="00E7617B" w:rsidP="00E7617B">
            <w:pPr>
              <w:pStyle w:val="TAC"/>
            </w:pPr>
            <w:del w:id="353" w:author="Bruno Landais" w:date="2022-02-07T14:03:00Z">
              <w:r w:rsidRPr="00052626" w:rsidDel="009B5CA5">
                <w:delText>C</w:delText>
              </w:r>
            </w:del>
          </w:p>
        </w:tc>
        <w:tc>
          <w:tcPr>
            <w:tcW w:w="1134" w:type="dxa"/>
            <w:tcBorders>
              <w:top w:val="single" w:sz="4" w:space="0" w:color="auto"/>
              <w:left w:val="single" w:sz="4" w:space="0" w:color="auto"/>
              <w:bottom w:val="single" w:sz="4" w:space="0" w:color="auto"/>
              <w:right w:val="single" w:sz="4" w:space="0" w:color="auto"/>
            </w:tcBorders>
          </w:tcPr>
          <w:p w14:paraId="3792EFDD" w14:textId="71E86AF7" w:rsidR="00E7617B" w:rsidRPr="00052626" w:rsidRDefault="00E7617B" w:rsidP="00E7617B">
            <w:pPr>
              <w:pStyle w:val="TAL"/>
            </w:pPr>
            <w:del w:id="354" w:author="Bruno Landais" w:date="2022-02-07T14:03:00Z">
              <w:r w:rsidRPr="00052626" w:rsidDel="009B5CA5">
                <w:delText>0..1</w:delText>
              </w:r>
            </w:del>
          </w:p>
        </w:tc>
        <w:tc>
          <w:tcPr>
            <w:tcW w:w="3513" w:type="dxa"/>
            <w:tcBorders>
              <w:top w:val="single" w:sz="4" w:space="0" w:color="auto"/>
              <w:left w:val="single" w:sz="4" w:space="0" w:color="auto"/>
              <w:bottom w:val="single" w:sz="4" w:space="0" w:color="auto"/>
              <w:right w:val="single" w:sz="4" w:space="0" w:color="auto"/>
            </w:tcBorders>
          </w:tcPr>
          <w:p w14:paraId="1B08CD26" w14:textId="0CE589E7" w:rsidR="00E7617B" w:rsidRPr="00052626" w:rsidDel="009B5CA5" w:rsidRDefault="00E7617B" w:rsidP="00E7617B">
            <w:pPr>
              <w:pStyle w:val="TAL"/>
              <w:rPr>
                <w:del w:id="355" w:author="Bruno Landais" w:date="2022-02-07T14:03:00Z"/>
              </w:rPr>
            </w:pPr>
            <w:del w:id="356" w:author="Bruno Landais" w:date="2022-02-07T14:03:00Z">
              <w:r w:rsidRPr="00052626" w:rsidDel="009B5CA5">
                <w:delText>Notification Correlation ID.</w:delText>
              </w:r>
            </w:del>
          </w:p>
          <w:p w14:paraId="3BB2F8CE" w14:textId="519590FF" w:rsidR="00E7617B" w:rsidRPr="00052626" w:rsidRDefault="00E7617B" w:rsidP="00E7617B">
            <w:pPr>
              <w:pStyle w:val="TAL"/>
              <w:rPr>
                <w:rFonts w:cs="Arial"/>
                <w:szCs w:val="18"/>
              </w:rPr>
            </w:pPr>
            <w:del w:id="357" w:author="Bruno Landais" w:date="2022-02-07T14:03:00Z">
              <w:r w:rsidRPr="00052626" w:rsidDel="009B5CA5">
                <w:delText>This IE shall be present if available in the subscription.</w:delText>
              </w:r>
            </w:del>
          </w:p>
        </w:tc>
        <w:tc>
          <w:tcPr>
            <w:tcW w:w="1307" w:type="dxa"/>
            <w:tcBorders>
              <w:top w:val="single" w:sz="4" w:space="0" w:color="auto"/>
              <w:left w:val="single" w:sz="4" w:space="0" w:color="auto"/>
              <w:bottom w:val="single" w:sz="4" w:space="0" w:color="auto"/>
              <w:right w:val="single" w:sz="4" w:space="0" w:color="auto"/>
            </w:tcBorders>
          </w:tcPr>
          <w:p w14:paraId="5BFFD40C" w14:textId="49E321CF" w:rsidR="00E7617B" w:rsidRPr="00052626" w:rsidRDefault="00E7617B" w:rsidP="00E7617B">
            <w:pPr>
              <w:pStyle w:val="TAL"/>
              <w:rPr>
                <w:rFonts w:cs="Arial"/>
                <w:szCs w:val="18"/>
              </w:rPr>
            </w:pPr>
          </w:p>
        </w:tc>
      </w:tr>
      <w:tr w:rsidR="00E7617B" w:rsidRPr="00052626" w14:paraId="5F991595" w14:textId="2A144158" w:rsidTr="00E7617B">
        <w:trPr>
          <w:jc w:val="center"/>
        </w:trPr>
        <w:tc>
          <w:tcPr>
            <w:tcW w:w="1701" w:type="dxa"/>
            <w:tcBorders>
              <w:top w:val="single" w:sz="4" w:space="0" w:color="auto"/>
              <w:left w:val="single" w:sz="4" w:space="0" w:color="auto"/>
              <w:bottom w:val="single" w:sz="4" w:space="0" w:color="auto"/>
              <w:right w:val="single" w:sz="4" w:space="0" w:color="auto"/>
            </w:tcBorders>
          </w:tcPr>
          <w:p w14:paraId="6332BAC9" w14:textId="03FC0C54" w:rsidR="00E7617B" w:rsidRPr="00052626" w:rsidRDefault="00E7617B" w:rsidP="00E7617B">
            <w:pPr>
              <w:pStyle w:val="TAL"/>
            </w:pPr>
            <w:r w:rsidRPr="00052626">
              <w:t>eventList</w:t>
            </w:r>
          </w:p>
        </w:tc>
        <w:tc>
          <w:tcPr>
            <w:tcW w:w="1444" w:type="dxa"/>
            <w:tcBorders>
              <w:top w:val="single" w:sz="4" w:space="0" w:color="auto"/>
              <w:left w:val="single" w:sz="4" w:space="0" w:color="auto"/>
              <w:bottom w:val="single" w:sz="4" w:space="0" w:color="auto"/>
              <w:right w:val="single" w:sz="4" w:space="0" w:color="auto"/>
            </w:tcBorders>
          </w:tcPr>
          <w:p w14:paraId="2C34901B" w14:textId="68B797B4" w:rsidR="00E7617B" w:rsidRPr="00052626" w:rsidRDefault="00E7617B" w:rsidP="00E7617B">
            <w:pPr>
              <w:pStyle w:val="TAL"/>
            </w:pPr>
            <w:del w:id="358" w:author="Bruno Landais" w:date="2022-02-07T14:03:00Z">
              <w:r w:rsidRPr="00052626" w:rsidDel="009B5CA5">
                <w:delText>array(StatusEvent)</w:delText>
              </w:r>
            </w:del>
            <w:ins w:id="359" w:author="Bruno Landais" w:date="2022-02-07T14:03:00Z">
              <w:r w:rsidR="009B5CA5">
                <w:t>MbsSessionEventReportList</w:t>
              </w:r>
            </w:ins>
          </w:p>
        </w:tc>
        <w:tc>
          <w:tcPr>
            <w:tcW w:w="425" w:type="dxa"/>
            <w:tcBorders>
              <w:top w:val="single" w:sz="4" w:space="0" w:color="auto"/>
              <w:left w:val="single" w:sz="4" w:space="0" w:color="auto"/>
              <w:bottom w:val="single" w:sz="4" w:space="0" w:color="auto"/>
              <w:right w:val="single" w:sz="4" w:space="0" w:color="auto"/>
            </w:tcBorders>
          </w:tcPr>
          <w:p w14:paraId="77892E00" w14:textId="61EE0544" w:rsidR="00E7617B" w:rsidRPr="00052626" w:rsidRDefault="00E7617B" w:rsidP="00E7617B">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4B6C02A" w14:textId="3A40EA9F" w:rsidR="00E7617B" w:rsidRPr="00052626" w:rsidRDefault="00E7617B" w:rsidP="00E7617B">
            <w:pPr>
              <w:pStyle w:val="TAL"/>
            </w:pPr>
            <w:r w:rsidRPr="00052626">
              <w:t>1</w:t>
            </w:r>
            <w:del w:id="360" w:author="Bruno Landais" w:date="2022-02-07T14:04:00Z">
              <w:r w:rsidRPr="00052626" w:rsidDel="009B5CA5">
                <w:delText>..N</w:delText>
              </w:r>
            </w:del>
          </w:p>
        </w:tc>
        <w:tc>
          <w:tcPr>
            <w:tcW w:w="3513" w:type="dxa"/>
            <w:tcBorders>
              <w:top w:val="single" w:sz="4" w:space="0" w:color="auto"/>
              <w:left w:val="single" w:sz="4" w:space="0" w:color="auto"/>
              <w:bottom w:val="single" w:sz="4" w:space="0" w:color="auto"/>
              <w:right w:val="single" w:sz="4" w:space="0" w:color="auto"/>
            </w:tcBorders>
          </w:tcPr>
          <w:p w14:paraId="51F7095D" w14:textId="52D301E2" w:rsidR="00E7617B" w:rsidRPr="00052626" w:rsidRDefault="00E7617B" w:rsidP="00E7617B">
            <w:pPr>
              <w:pStyle w:val="TAL"/>
              <w:rPr>
                <w:rFonts w:cs="Arial"/>
                <w:szCs w:val="18"/>
              </w:rPr>
            </w:pPr>
            <w:r w:rsidRPr="00052626">
              <w:rPr>
                <w:rFonts w:cs="Arial"/>
                <w:szCs w:val="18"/>
              </w:rPr>
              <w:t xml:space="preserve">Reported </w:t>
            </w:r>
            <w:ins w:id="361" w:author="Bruno Landais" w:date="2022-02-07T14:03:00Z">
              <w:r w:rsidR="009B5CA5">
                <w:rPr>
                  <w:rFonts w:cs="Arial"/>
                  <w:szCs w:val="18"/>
                </w:rPr>
                <w:t xml:space="preserve">MBS session </w:t>
              </w:r>
            </w:ins>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0D2F032A" w14:textId="056FB8E1" w:rsidR="00E7617B" w:rsidRPr="00052626" w:rsidRDefault="00E7617B" w:rsidP="00E7617B">
            <w:pPr>
              <w:pStyle w:val="TAL"/>
              <w:rPr>
                <w:rFonts w:cs="Arial"/>
                <w:szCs w:val="18"/>
              </w:rPr>
            </w:pPr>
          </w:p>
        </w:tc>
      </w:tr>
      <w:tr w:rsidR="00E7617B" w:rsidRPr="00052626" w:rsidDel="009B5CA5" w14:paraId="5B67EC78" w14:textId="30FF6F67" w:rsidTr="00E7617B">
        <w:trPr>
          <w:jc w:val="center"/>
          <w:del w:id="362" w:author="Bruno Landais" w:date="2022-02-07T14:05:00Z"/>
        </w:trPr>
        <w:tc>
          <w:tcPr>
            <w:tcW w:w="1701" w:type="dxa"/>
            <w:tcBorders>
              <w:top w:val="single" w:sz="4" w:space="0" w:color="auto"/>
              <w:left w:val="single" w:sz="4" w:space="0" w:color="auto"/>
              <w:bottom w:val="single" w:sz="4" w:space="0" w:color="auto"/>
              <w:right w:val="single" w:sz="4" w:space="0" w:color="auto"/>
            </w:tcBorders>
          </w:tcPr>
          <w:p w14:paraId="0EDDDF3B" w14:textId="24A43FAF" w:rsidR="00E7617B" w:rsidRPr="00052626" w:rsidDel="009B5CA5" w:rsidRDefault="00E7617B" w:rsidP="00E7617B">
            <w:pPr>
              <w:pStyle w:val="TAL"/>
              <w:rPr>
                <w:del w:id="363" w:author="Bruno Landais" w:date="2022-02-07T14:05:00Z"/>
              </w:rPr>
            </w:pPr>
          </w:p>
        </w:tc>
        <w:tc>
          <w:tcPr>
            <w:tcW w:w="1444" w:type="dxa"/>
            <w:tcBorders>
              <w:top w:val="single" w:sz="4" w:space="0" w:color="auto"/>
              <w:left w:val="single" w:sz="4" w:space="0" w:color="auto"/>
              <w:bottom w:val="single" w:sz="4" w:space="0" w:color="auto"/>
              <w:right w:val="single" w:sz="4" w:space="0" w:color="auto"/>
            </w:tcBorders>
          </w:tcPr>
          <w:p w14:paraId="70C995B3" w14:textId="4C2BE973" w:rsidR="00E7617B" w:rsidRPr="00052626" w:rsidDel="009B5CA5" w:rsidRDefault="00E7617B" w:rsidP="00E7617B">
            <w:pPr>
              <w:pStyle w:val="TAL"/>
              <w:rPr>
                <w:del w:id="364" w:author="Bruno Landais" w:date="2022-02-07T14:05:00Z"/>
              </w:rPr>
            </w:pPr>
          </w:p>
        </w:tc>
        <w:tc>
          <w:tcPr>
            <w:tcW w:w="425" w:type="dxa"/>
            <w:tcBorders>
              <w:top w:val="single" w:sz="4" w:space="0" w:color="auto"/>
              <w:left w:val="single" w:sz="4" w:space="0" w:color="auto"/>
              <w:bottom w:val="single" w:sz="4" w:space="0" w:color="auto"/>
              <w:right w:val="single" w:sz="4" w:space="0" w:color="auto"/>
            </w:tcBorders>
          </w:tcPr>
          <w:p w14:paraId="0080E7DF" w14:textId="4BA7C88D" w:rsidR="00E7617B" w:rsidRPr="00052626" w:rsidDel="009B5CA5" w:rsidRDefault="00E7617B" w:rsidP="00E7617B">
            <w:pPr>
              <w:pStyle w:val="TAC"/>
              <w:rPr>
                <w:del w:id="365" w:author="Bruno Landais" w:date="2022-02-07T14:05:00Z"/>
              </w:rPr>
            </w:pPr>
          </w:p>
        </w:tc>
        <w:tc>
          <w:tcPr>
            <w:tcW w:w="1134" w:type="dxa"/>
            <w:tcBorders>
              <w:top w:val="single" w:sz="4" w:space="0" w:color="auto"/>
              <w:left w:val="single" w:sz="4" w:space="0" w:color="auto"/>
              <w:bottom w:val="single" w:sz="4" w:space="0" w:color="auto"/>
              <w:right w:val="single" w:sz="4" w:space="0" w:color="auto"/>
            </w:tcBorders>
          </w:tcPr>
          <w:p w14:paraId="6C4C0297" w14:textId="7EC5B903" w:rsidR="00E7617B" w:rsidRPr="00052626" w:rsidDel="009B5CA5" w:rsidRDefault="00E7617B" w:rsidP="00E7617B">
            <w:pPr>
              <w:pStyle w:val="TAL"/>
              <w:rPr>
                <w:del w:id="366" w:author="Bruno Landais" w:date="2022-02-07T14:05:00Z"/>
              </w:rPr>
            </w:pPr>
          </w:p>
        </w:tc>
        <w:tc>
          <w:tcPr>
            <w:tcW w:w="3513" w:type="dxa"/>
            <w:tcBorders>
              <w:top w:val="single" w:sz="4" w:space="0" w:color="auto"/>
              <w:left w:val="single" w:sz="4" w:space="0" w:color="auto"/>
              <w:bottom w:val="single" w:sz="4" w:space="0" w:color="auto"/>
              <w:right w:val="single" w:sz="4" w:space="0" w:color="auto"/>
            </w:tcBorders>
          </w:tcPr>
          <w:p w14:paraId="3B0C5DFB" w14:textId="12A6DED9" w:rsidR="00E7617B" w:rsidRPr="00052626" w:rsidDel="009B5CA5" w:rsidRDefault="00E7617B" w:rsidP="00E7617B">
            <w:pPr>
              <w:pStyle w:val="TAL"/>
              <w:rPr>
                <w:del w:id="367" w:author="Bruno Landais" w:date="2022-02-07T14:05:00Z"/>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47E469D" w14:textId="6166B20E" w:rsidR="00E7617B" w:rsidRPr="00052626" w:rsidDel="009B5CA5" w:rsidRDefault="00E7617B" w:rsidP="00E7617B">
            <w:pPr>
              <w:pStyle w:val="TAL"/>
              <w:rPr>
                <w:del w:id="368" w:author="Bruno Landais" w:date="2022-02-07T14:05:00Z"/>
                <w:rFonts w:cs="Arial"/>
                <w:szCs w:val="18"/>
              </w:rPr>
            </w:pPr>
          </w:p>
        </w:tc>
      </w:tr>
    </w:tbl>
    <w:p w14:paraId="16C52AD6" w14:textId="0FEB6488" w:rsidR="00E7617B" w:rsidRDefault="00E7617B" w:rsidP="00E7617B"/>
    <w:p w14:paraId="1340B2AD"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F8E613" w14:textId="04CDCE8D" w:rsidR="00E7617B" w:rsidRPr="00052626" w:rsidDel="00E7617B" w:rsidRDefault="00E7617B" w:rsidP="00E7617B">
      <w:pPr>
        <w:pStyle w:val="Heading5"/>
        <w:rPr>
          <w:del w:id="369" w:author="Bruno Landais" w:date="2022-02-07T13:54:00Z"/>
        </w:rPr>
      </w:pPr>
      <w:bookmarkStart w:id="370" w:name="_Toc88681585"/>
      <w:bookmarkStart w:id="371" w:name="_Toc89678272"/>
      <w:del w:id="372" w:author="Bruno Landais" w:date="2022-02-07T13:54:00Z">
        <w:r w:rsidRPr="00052626" w:rsidDel="00E7617B">
          <w:delText>6.2.6.3.6</w:delText>
        </w:r>
        <w:r w:rsidRPr="00052626" w:rsidDel="00E7617B">
          <w:tab/>
          <w:delText>Enumeration: StatusEventType</w:delText>
        </w:r>
        <w:bookmarkEnd w:id="370"/>
        <w:bookmarkEnd w:id="371"/>
      </w:del>
    </w:p>
    <w:p w14:paraId="1F9F343B" w14:textId="6462A906" w:rsidR="00E7617B" w:rsidRPr="00052626" w:rsidDel="00E7617B" w:rsidRDefault="00E7617B" w:rsidP="00E7617B">
      <w:pPr>
        <w:pStyle w:val="TH"/>
        <w:rPr>
          <w:del w:id="373" w:author="Bruno Landais" w:date="2022-02-07T13:54:00Z"/>
        </w:rPr>
      </w:pPr>
      <w:del w:id="374" w:author="Bruno Landais" w:date="2022-02-07T13:54:00Z">
        <w:r w:rsidRPr="00052626" w:rsidDel="00E7617B">
          <w:delText>Table 6.2.6.3.6-1: Enumeration StatusEventType</w:delText>
        </w:r>
      </w:del>
    </w:p>
    <w:tbl>
      <w:tblPr>
        <w:tblW w:w="5050" w:type="pct"/>
        <w:tblCellMar>
          <w:left w:w="0" w:type="dxa"/>
          <w:right w:w="0" w:type="dxa"/>
        </w:tblCellMar>
        <w:tblLook w:val="04A0" w:firstRow="1" w:lastRow="0" w:firstColumn="1" w:lastColumn="0" w:noHBand="0" w:noVBand="1"/>
      </w:tblPr>
      <w:tblGrid>
        <w:gridCol w:w="3265"/>
        <w:gridCol w:w="4332"/>
        <w:gridCol w:w="2258"/>
      </w:tblGrid>
      <w:tr w:rsidR="00E7617B" w:rsidRPr="00052626" w:rsidDel="00E7617B" w14:paraId="78381D31" w14:textId="574BDE82" w:rsidTr="00E7617B">
        <w:trPr>
          <w:del w:id="375" w:author="Bruno Landais" w:date="2022-02-07T13:54:00Z"/>
        </w:trPr>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3804B" w14:textId="3E14C572" w:rsidR="00E7617B" w:rsidRPr="00052626" w:rsidDel="00E7617B" w:rsidRDefault="00E7617B" w:rsidP="00E7617B">
            <w:pPr>
              <w:pStyle w:val="TAH"/>
              <w:rPr>
                <w:del w:id="376" w:author="Bruno Landais" w:date="2022-02-07T13:54:00Z"/>
              </w:rPr>
            </w:pPr>
            <w:del w:id="377" w:author="Bruno Landais" w:date="2022-02-07T13:54:00Z">
              <w:r w:rsidRPr="00052626" w:rsidDel="00E7617B">
                <w:delText>Enumeration value</w:delText>
              </w:r>
            </w:del>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D9450" w14:textId="76D3BC67" w:rsidR="00E7617B" w:rsidRPr="00052626" w:rsidDel="00E7617B" w:rsidRDefault="00E7617B" w:rsidP="00E7617B">
            <w:pPr>
              <w:pStyle w:val="TAH"/>
              <w:rPr>
                <w:del w:id="378" w:author="Bruno Landais" w:date="2022-02-07T13:54:00Z"/>
              </w:rPr>
            </w:pPr>
            <w:del w:id="379" w:author="Bruno Landais" w:date="2022-02-07T13:54:00Z">
              <w:r w:rsidRPr="00052626" w:rsidDel="00E7617B">
                <w:delText>Description</w:delText>
              </w:r>
            </w:del>
          </w:p>
        </w:tc>
        <w:tc>
          <w:tcPr>
            <w:tcW w:w="1162" w:type="pct"/>
            <w:tcBorders>
              <w:top w:val="single" w:sz="8" w:space="0" w:color="auto"/>
              <w:left w:val="nil"/>
              <w:bottom w:val="single" w:sz="8" w:space="0" w:color="auto"/>
              <w:right w:val="single" w:sz="8" w:space="0" w:color="auto"/>
            </w:tcBorders>
            <w:shd w:val="clear" w:color="auto" w:fill="C0C0C0"/>
          </w:tcPr>
          <w:p w14:paraId="7CAF9D72" w14:textId="0AFE428D" w:rsidR="00E7617B" w:rsidRPr="00052626" w:rsidDel="00E7617B" w:rsidRDefault="00E7617B" w:rsidP="00E7617B">
            <w:pPr>
              <w:pStyle w:val="TAH"/>
              <w:rPr>
                <w:del w:id="380" w:author="Bruno Landais" w:date="2022-02-07T13:54:00Z"/>
              </w:rPr>
            </w:pPr>
            <w:del w:id="381" w:author="Bruno Landais" w:date="2022-02-07T13:54:00Z">
              <w:r w:rsidRPr="00052626" w:rsidDel="00E7617B">
                <w:delText>Applicability</w:delText>
              </w:r>
            </w:del>
          </w:p>
        </w:tc>
      </w:tr>
      <w:tr w:rsidR="00E7617B" w:rsidRPr="00052626" w:rsidDel="00E7617B" w14:paraId="3D8D4D92" w14:textId="318B7235" w:rsidTr="00E7617B">
        <w:trPr>
          <w:del w:id="382" w:author="Bruno Landais" w:date="2022-02-07T13:54: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4C788" w14:textId="728A4558" w:rsidR="00E7617B" w:rsidRPr="00052626" w:rsidDel="00E7617B" w:rsidRDefault="00E7617B" w:rsidP="00E7617B">
            <w:pPr>
              <w:pStyle w:val="TAL"/>
              <w:rPr>
                <w:del w:id="383" w:author="Bruno Landais" w:date="2022-02-07T13:54:00Z"/>
              </w:rPr>
            </w:pPr>
            <w:del w:id="384" w:author="Bruno Landais" w:date="2022-02-07T13:54:00Z">
              <w:r w:rsidRPr="00052626" w:rsidDel="00E7617B">
                <w:delText>"SESSION_RELEASE"</w:delText>
              </w:r>
            </w:del>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276114" w14:textId="53D396C4" w:rsidR="00E7617B" w:rsidRPr="00052626" w:rsidDel="00E7617B" w:rsidRDefault="00E7617B" w:rsidP="00E7617B">
            <w:pPr>
              <w:pStyle w:val="TAL"/>
              <w:rPr>
                <w:del w:id="385" w:author="Bruno Landais" w:date="2022-02-07T13:54:00Z"/>
              </w:rPr>
            </w:pPr>
            <w:del w:id="386" w:author="Bruno Landais" w:date="2022-02-07T13:54:00Z">
              <w:r w:rsidRPr="00052626" w:rsidDel="00E7617B">
                <w:delText>Subscription to be notified about the MBS session release due to TMGI expiry.</w:delText>
              </w:r>
            </w:del>
          </w:p>
        </w:tc>
        <w:tc>
          <w:tcPr>
            <w:tcW w:w="1162" w:type="pct"/>
            <w:tcBorders>
              <w:top w:val="single" w:sz="8" w:space="0" w:color="auto"/>
              <w:left w:val="nil"/>
              <w:bottom w:val="single" w:sz="8" w:space="0" w:color="auto"/>
              <w:right w:val="single" w:sz="8" w:space="0" w:color="auto"/>
            </w:tcBorders>
          </w:tcPr>
          <w:p w14:paraId="6CC430B4" w14:textId="774BC9D9" w:rsidR="00E7617B" w:rsidRPr="00052626" w:rsidDel="00E7617B" w:rsidRDefault="00E7617B" w:rsidP="00E7617B">
            <w:pPr>
              <w:pStyle w:val="TAL"/>
              <w:rPr>
                <w:del w:id="387" w:author="Bruno Landais" w:date="2022-02-07T13:54:00Z"/>
              </w:rPr>
            </w:pPr>
          </w:p>
        </w:tc>
      </w:tr>
      <w:tr w:rsidR="00E7617B" w:rsidRPr="00052626" w:rsidDel="00E7617B" w14:paraId="599557FD" w14:textId="182DCECF" w:rsidTr="00E7617B">
        <w:trPr>
          <w:del w:id="388" w:author="Bruno Landais" w:date="2022-02-07T13:54:00Z"/>
        </w:trPr>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5AE55" w14:textId="6F8EE994" w:rsidR="00E7617B" w:rsidRPr="00052626" w:rsidDel="00E7617B" w:rsidRDefault="00E7617B" w:rsidP="00E7617B">
            <w:pPr>
              <w:pStyle w:val="TAL"/>
              <w:rPr>
                <w:del w:id="389" w:author="Bruno Landais" w:date="2022-02-07T13:54:00Z"/>
              </w:rPr>
            </w:pPr>
            <w:del w:id="390" w:author="Bruno Landais" w:date="2022-02-07T13:54:00Z">
              <w:r w:rsidRPr="00052626" w:rsidDel="00E7617B">
                <w:delText>"BROADCAST_DELIVERY_STATUS"</w:delText>
              </w:r>
            </w:del>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5DD9FB" w14:textId="1CEA67FC" w:rsidR="00E7617B" w:rsidRPr="00052626" w:rsidDel="00E7617B" w:rsidRDefault="00E7617B" w:rsidP="00E7617B">
            <w:pPr>
              <w:pStyle w:val="TAL"/>
              <w:rPr>
                <w:del w:id="391" w:author="Bruno Landais" w:date="2022-02-07T13:54:00Z"/>
              </w:rPr>
            </w:pPr>
            <w:del w:id="392" w:author="Bruno Landais" w:date="2022-02-07T13:54:00Z">
              <w:r w:rsidRPr="00052626" w:rsidDel="00E7617B">
                <w:delText>Subscription to be notified about the MBS Broadcast delivery status.</w:delText>
              </w:r>
            </w:del>
          </w:p>
        </w:tc>
        <w:tc>
          <w:tcPr>
            <w:tcW w:w="1162" w:type="pct"/>
            <w:tcBorders>
              <w:top w:val="single" w:sz="8" w:space="0" w:color="auto"/>
              <w:left w:val="nil"/>
              <w:bottom w:val="single" w:sz="8" w:space="0" w:color="auto"/>
              <w:right w:val="single" w:sz="8" w:space="0" w:color="auto"/>
            </w:tcBorders>
          </w:tcPr>
          <w:p w14:paraId="498049A0" w14:textId="67A3F653" w:rsidR="00E7617B" w:rsidRPr="00052626" w:rsidDel="00E7617B" w:rsidRDefault="00E7617B" w:rsidP="00E7617B">
            <w:pPr>
              <w:pStyle w:val="TAL"/>
              <w:rPr>
                <w:del w:id="393" w:author="Bruno Landais" w:date="2022-02-07T13:54:00Z"/>
              </w:rPr>
            </w:pPr>
          </w:p>
        </w:tc>
      </w:tr>
      <w:bookmarkEnd w:id="134"/>
    </w:tbl>
    <w:p w14:paraId="04DDD978" w14:textId="096ADF37" w:rsidR="00E7617B" w:rsidRDefault="00E7617B" w:rsidP="00E7617B"/>
    <w:p w14:paraId="6403EB81" w14:textId="77777777" w:rsidR="00E7617B" w:rsidRPr="006B5418" w:rsidRDefault="00E7617B" w:rsidP="00E761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353B3C" w14:textId="77777777" w:rsidR="00E7617B" w:rsidRPr="00052626" w:rsidRDefault="00E7617B" w:rsidP="00E7617B">
      <w:pPr>
        <w:pStyle w:val="Heading2"/>
      </w:pPr>
      <w:bookmarkStart w:id="394" w:name="_Toc35971453"/>
      <w:bookmarkStart w:id="395" w:name="_Toc67903570"/>
      <w:bookmarkStart w:id="396" w:name="_Toc77761110"/>
      <w:bookmarkStart w:id="397" w:name="_Toc81558764"/>
      <w:bookmarkStart w:id="398" w:name="_Toc85877144"/>
      <w:bookmarkStart w:id="399" w:name="_Toc88681599"/>
      <w:bookmarkStart w:id="400" w:name="_Toc89678286"/>
      <w:bookmarkEnd w:id="6"/>
      <w:bookmarkEnd w:id="7"/>
      <w:bookmarkEnd w:id="8"/>
      <w:bookmarkEnd w:id="9"/>
      <w:bookmarkEnd w:id="10"/>
      <w:bookmarkEnd w:id="11"/>
      <w:bookmarkEnd w:id="12"/>
      <w:bookmarkEnd w:id="13"/>
      <w:bookmarkEnd w:id="14"/>
      <w:bookmarkEnd w:id="15"/>
      <w:r w:rsidRPr="00052626">
        <w:t>A.3</w:t>
      </w:r>
      <w:r w:rsidRPr="00052626">
        <w:tab/>
        <w:t>Nmbsmf_MBSSession API</w:t>
      </w:r>
      <w:bookmarkEnd w:id="394"/>
      <w:bookmarkEnd w:id="395"/>
      <w:bookmarkEnd w:id="396"/>
      <w:bookmarkEnd w:id="397"/>
      <w:bookmarkEnd w:id="398"/>
      <w:bookmarkEnd w:id="399"/>
      <w:bookmarkEnd w:id="400"/>
    </w:p>
    <w:p w14:paraId="282E321B" w14:textId="77777777" w:rsidR="00E7617B" w:rsidRPr="00052626" w:rsidRDefault="00E7617B" w:rsidP="00E7617B">
      <w:pPr>
        <w:pStyle w:val="PL"/>
        <w:rPr>
          <w:noProof w:val="0"/>
        </w:rPr>
      </w:pPr>
      <w:r w:rsidRPr="00052626">
        <w:rPr>
          <w:noProof w:val="0"/>
        </w:rPr>
        <w:t>openapi: 3.0.0</w:t>
      </w:r>
    </w:p>
    <w:p w14:paraId="0F451053" w14:textId="77777777" w:rsidR="00E7617B" w:rsidRPr="00052626" w:rsidRDefault="00E7617B" w:rsidP="00E7617B">
      <w:pPr>
        <w:pStyle w:val="PL"/>
        <w:rPr>
          <w:noProof w:val="0"/>
        </w:rPr>
      </w:pPr>
    </w:p>
    <w:p w14:paraId="679003CF" w14:textId="77777777" w:rsidR="00E7617B" w:rsidRPr="00052626" w:rsidRDefault="00E7617B" w:rsidP="00E7617B">
      <w:pPr>
        <w:pStyle w:val="PL"/>
        <w:rPr>
          <w:noProof w:val="0"/>
        </w:rPr>
      </w:pPr>
      <w:r w:rsidRPr="00052626">
        <w:rPr>
          <w:noProof w:val="0"/>
        </w:rPr>
        <w:t>info:</w:t>
      </w:r>
    </w:p>
    <w:p w14:paraId="1AEF1D3A" w14:textId="77777777" w:rsidR="00E7617B" w:rsidRPr="00052626" w:rsidRDefault="00E7617B" w:rsidP="00E7617B">
      <w:pPr>
        <w:pStyle w:val="PL"/>
        <w:rPr>
          <w:noProof w:val="0"/>
        </w:rPr>
      </w:pPr>
      <w:r w:rsidRPr="00052626">
        <w:rPr>
          <w:noProof w:val="0"/>
        </w:rPr>
        <w:t xml:space="preserve">  title: Nmbsmf-MBSSession</w:t>
      </w:r>
    </w:p>
    <w:p w14:paraId="62410BAA" w14:textId="77777777" w:rsidR="00E7617B" w:rsidRPr="00052626" w:rsidRDefault="00E7617B" w:rsidP="00E7617B">
      <w:pPr>
        <w:pStyle w:val="PL"/>
        <w:rPr>
          <w:noProof w:val="0"/>
        </w:rPr>
      </w:pPr>
      <w:r w:rsidRPr="00052626">
        <w:rPr>
          <w:noProof w:val="0"/>
        </w:rPr>
        <w:lastRenderedPageBreak/>
        <w:t xml:space="preserve">  version: 1.0.0-alpha.3</w:t>
      </w:r>
    </w:p>
    <w:p w14:paraId="7469718A" w14:textId="77777777" w:rsidR="00E7617B" w:rsidRPr="00052626" w:rsidRDefault="00E7617B" w:rsidP="00E7617B">
      <w:pPr>
        <w:pStyle w:val="PL"/>
        <w:rPr>
          <w:noProof w:val="0"/>
        </w:rPr>
      </w:pPr>
      <w:r w:rsidRPr="00052626">
        <w:rPr>
          <w:noProof w:val="0"/>
        </w:rPr>
        <w:t xml:space="preserve">  description: |</w:t>
      </w:r>
    </w:p>
    <w:p w14:paraId="0C35B3D9" w14:textId="77777777" w:rsidR="00E7617B" w:rsidRPr="00052626" w:rsidRDefault="00E7617B" w:rsidP="00E7617B">
      <w:pPr>
        <w:pStyle w:val="PL"/>
        <w:rPr>
          <w:noProof w:val="0"/>
        </w:rPr>
      </w:pPr>
      <w:r w:rsidRPr="00052626">
        <w:rPr>
          <w:noProof w:val="0"/>
        </w:rPr>
        <w:t xml:space="preserve">    &lt;API Name&gt; Service.</w:t>
      </w:r>
    </w:p>
    <w:p w14:paraId="034130ED" w14:textId="77777777" w:rsidR="00E7617B" w:rsidRPr="00052626" w:rsidRDefault="00E7617B" w:rsidP="00E7617B">
      <w:pPr>
        <w:pStyle w:val="PL"/>
        <w:rPr>
          <w:noProof w:val="0"/>
        </w:rPr>
      </w:pPr>
      <w:r w:rsidRPr="00052626">
        <w:rPr>
          <w:noProof w:val="0"/>
        </w:rPr>
        <w:t xml:space="preserve">    © 2021, 3GPP Organizational Partners (ARIB, ATIS, CCSA, ETSI, TSDSI, TTA, TTC).</w:t>
      </w:r>
    </w:p>
    <w:p w14:paraId="76FEA433" w14:textId="77777777" w:rsidR="00E7617B" w:rsidRPr="00052626" w:rsidRDefault="00E7617B" w:rsidP="00E7617B">
      <w:pPr>
        <w:pStyle w:val="PL"/>
        <w:rPr>
          <w:noProof w:val="0"/>
        </w:rPr>
      </w:pPr>
      <w:r w:rsidRPr="00052626">
        <w:rPr>
          <w:noProof w:val="0"/>
        </w:rPr>
        <w:t xml:space="preserve">    All rights reserved.</w:t>
      </w:r>
    </w:p>
    <w:p w14:paraId="21EE29E6" w14:textId="77777777" w:rsidR="00E7617B" w:rsidRPr="00052626" w:rsidRDefault="00E7617B" w:rsidP="00E7617B">
      <w:pPr>
        <w:pStyle w:val="PL"/>
        <w:rPr>
          <w:noProof w:val="0"/>
        </w:rPr>
      </w:pPr>
    </w:p>
    <w:p w14:paraId="32898A58" w14:textId="64D4193E" w:rsidR="00E7617B" w:rsidRDefault="00E7617B" w:rsidP="00E7617B">
      <w:pPr>
        <w:pStyle w:val="PL"/>
        <w:rPr>
          <w:noProof w:val="0"/>
        </w:rPr>
      </w:pPr>
    </w:p>
    <w:p w14:paraId="718E98E0" w14:textId="77777777" w:rsidR="007C1242" w:rsidRPr="00052626" w:rsidRDefault="007C1242" w:rsidP="007C1242">
      <w:pPr>
        <w:pStyle w:val="PL"/>
        <w:rPr>
          <w:noProof w:val="0"/>
        </w:rPr>
      </w:pPr>
      <w:r>
        <w:rPr>
          <w:noProof w:val="0"/>
        </w:rPr>
        <w:t>[…]</w:t>
      </w:r>
    </w:p>
    <w:p w14:paraId="014D0FF1" w14:textId="77777777" w:rsidR="000261A8" w:rsidRPr="00052626" w:rsidRDefault="000261A8" w:rsidP="000261A8">
      <w:pPr>
        <w:pStyle w:val="PL"/>
        <w:rPr>
          <w:noProof w:val="0"/>
        </w:rPr>
      </w:pPr>
      <w:r w:rsidRPr="00052626">
        <w:rPr>
          <w:noProof w:val="0"/>
        </w:rPr>
        <w:t xml:space="preserve">    CreateRspData:</w:t>
      </w:r>
    </w:p>
    <w:p w14:paraId="04693259" w14:textId="77777777" w:rsidR="000261A8" w:rsidRPr="00052626" w:rsidRDefault="000261A8" w:rsidP="000261A8">
      <w:pPr>
        <w:pStyle w:val="PL"/>
        <w:rPr>
          <w:noProof w:val="0"/>
        </w:rPr>
      </w:pPr>
      <w:r w:rsidRPr="00052626">
        <w:rPr>
          <w:noProof w:val="0"/>
        </w:rPr>
        <w:t xml:space="preserve">      description: Data within Create Response</w:t>
      </w:r>
    </w:p>
    <w:p w14:paraId="52BD30BC" w14:textId="77777777" w:rsidR="000261A8" w:rsidRPr="00052626" w:rsidRDefault="000261A8" w:rsidP="000261A8">
      <w:pPr>
        <w:pStyle w:val="PL"/>
        <w:rPr>
          <w:noProof w:val="0"/>
        </w:rPr>
      </w:pPr>
      <w:r w:rsidRPr="00052626">
        <w:rPr>
          <w:noProof w:val="0"/>
        </w:rPr>
        <w:t xml:space="preserve">      type: object</w:t>
      </w:r>
    </w:p>
    <w:p w14:paraId="3F038EAC" w14:textId="77777777" w:rsidR="000261A8" w:rsidRPr="00052626" w:rsidRDefault="000261A8" w:rsidP="000261A8">
      <w:pPr>
        <w:pStyle w:val="PL"/>
        <w:rPr>
          <w:noProof w:val="0"/>
        </w:rPr>
      </w:pPr>
      <w:r w:rsidRPr="00052626">
        <w:rPr>
          <w:noProof w:val="0"/>
        </w:rPr>
        <w:t xml:space="preserve">      properties:</w:t>
      </w:r>
    </w:p>
    <w:p w14:paraId="06852611" w14:textId="77777777" w:rsidR="000261A8" w:rsidRPr="00052626" w:rsidRDefault="000261A8" w:rsidP="000261A8">
      <w:pPr>
        <w:pStyle w:val="PL"/>
        <w:rPr>
          <w:noProof w:val="0"/>
        </w:rPr>
      </w:pPr>
      <w:r w:rsidRPr="00052626">
        <w:rPr>
          <w:noProof w:val="0"/>
        </w:rPr>
        <w:t xml:space="preserve">        tmgi:</w:t>
      </w:r>
    </w:p>
    <w:p w14:paraId="3D121BE3" w14:textId="77777777" w:rsidR="000261A8" w:rsidRDefault="000261A8" w:rsidP="000261A8">
      <w:pPr>
        <w:pStyle w:val="PL"/>
        <w:rPr>
          <w:noProof w:val="0"/>
        </w:rPr>
      </w:pPr>
      <w:r w:rsidRPr="00052626">
        <w:rPr>
          <w:noProof w:val="0"/>
        </w:rPr>
        <w:t xml:space="preserve">          $ref: 'TS29571_CommonData.yaml#/components/schemas/Tmgi'</w:t>
      </w:r>
    </w:p>
    <w:p w14:paraId="7AC4B8C4" w14:textId="77777777" w:rsidR="000261A8" w:rsidRPr="00052626" w:rsidRDefault="000261A8" w:rsidP="000261A8">
      <w:pPr>
        <w:pStyle w:val="PL"/>
        <w:rPr>
          <w:noProof w:val="0"/>
        </w:rPr>
      </w:pPr>
      <w:r w:rsidRPr="00052626">
        <w:rPr>
          <w:noProof w:val="0"/>
        </w:rPr>
        <w:t xml:space="preserve">        expir</w:t>
      </w:r>
      <w:r>
        <w:rPr>
          <w:noProof w:val="0"/>
        </w:rPr>
        <w:t>ation</w:t>
      </w:r>
      <w:r w:rsidRPr="00052626">
        <w:rPr>
          <w:noProof w:val="0"/>
        </w:rPr>
        <w:t>Time:</w:t>
      </w:r>
    </w:p>
    <w:p w14:paraId="67F12738" w14:textId="77777777" w:rsidR="000261A8" w:rsidRPr="00052626" w:rsidRDefault="000261A8" w:rsidP="000261A8">
      <w:pPr>
        <w:pStyle w:val="PL"/>
        <w:rPr>
          <w:noProof w:val="0"/>
        </w:rPr>
      </w:pPr>
      <w:r w:rsidRPr="00052626">
        <w:rPr>
          <w:noProof w:val="0"/>
        </w:rPr>
        <w:t xml:space="preserve">          $ref: 'TS29571_CommonData.yaml#/components/schemas/DateTime'</w:t>
      </w:r>
    </w:p>
    <w:p w14:paraId="297A7E77" w14:textId="77777777" w:rsidR="000261A8" w:rsidRPr="00052626" w:rsidRDefault="000261A8" w:rsidP="000261A8">
      <w:pPr>
        <w:pStyle w:val="PL"/>
        <w:rPr>
          <w:noProof w:val="0"/>
        </w:rPr>
      </w:pPr>
      <w:r w:rsidRPr="00052626">
        <w:rPr>
          <w:noProof w:val="0"/>
        </w:rPr>
        <w:t xml:space="preserve">        ingressTunnelAddr:</w:t>
      </w:r>
    </w:p>
    <w:p w14:paraId="5B525D04" w14:textId="77777777" w:rsidR="000261A8" w:rsidRPr="00052626" w:rsidRDefault="000261A8" w:rsidP="000261A8">
      <w:pPr>
        <w:pStyle w:val="PL"/>
        <w:rPr>
          <w:noProof w:val="0"/>
        </w:rPr>
      </w:pPr>
      <w:r w:rsidRPr="00052626">
        <w:rPr>
          <w:noProof w:val="0"/>
        </w:rPr>
        <w:t xml:space="preserve">          $ref: 'TS29571_CommonData.yaml#/components/schemas/TunnelAddress'</w:t>
      </w:r>
    </w:p>
    <w:p w14:paraId="01C74EBB" w14:textId="69C539AA" w:rsidR="000261A8" w:rsidRPr="00052626" w:rsidDel="000261A8" w:rsidRDefault="000261A8" w:rsidP="000261A8">
      <w:pPr>
        <w:pStyle w:val="PL"/>
        <w:rPr>
          <w:del w:id="401" w:author="Bruno Landais" w:date="2022-02-08T10:44:00Z"/>
          <w:noProof w:val="0"/>
        </w:rPr>
      </w:pPr>
      <w:del w:id="402" w:author="Bruno Landais" w:date="2022-02-08T10:44:00Z">
        <w:r w:rsidRPr="00052626" w:rsidDel="000261A8">
          <w:rPr>
            <w:noProof w:val="0"/>
          </w:rPr>
          <w:delText xml:space="preserve">        subscriptionId:</w:delText>
        </w:r>
      </w:del>
    </w:p>
    <w:p w14:paraId="5623FB1A" w14:textId="5975830B" w:rsidR="000261A8" w:rsidRPr="00052626" w:rsidDel="000261A8" w:rsidRDefault="000261A8" w:rsidP="000261A8">
      <w:pPr>
        <w:pStyle w:val="PL"/>
        <w:rPr>
          <w:del w:id="403" w:author="Bruno Landais" w:date="2022-02-08T10:44:00Z"/>
          <w:noProof w:val="0"/>
        </w:rPr>
      </w:pPr>
      <w:del w:id="404" w:author="Bruno Landais" w:date="2022-02-08T10:44:00Z">
        <w:r w:rsidRPr="00052626" w:rsidDel="000261A8">
          <w:rPr>
            <w:noProof w:val="0"/>
          </w:rPr>
          <w:delText xml:space="preserve">          type: string</w:delText>
        </w:r>
      </w:del>
    </w:p>
    <w:p w14:paraId="37D943B4" w14:textId="3B61C7ED" w:rsidR="007C1242" w:rsidRDefault="007C1242" w:rsidP="00E7617B">
      <w:pPr>
        <w:pStyle w:val="PL"/>
        <w:rPr>
          <w:noProof w:val="0"/>
        </w:rPr>
      </w:pPr>
    </w:p>
    <w:p w14:paraId="313FA44B" w14:textId="29C521DC" w:rsidR="007C1242" w:rsidRDefault="007C1242" w:rsidP="00E7617B">
      <w:pPr>
        <w:pStyle w:val="PL"/>
        <w:rPr>
          <w:noProof w:val="0"/>
        </w:rPr>
      </w:pPr>
    </w:p>
    <w:p w14:paraId="3755B5ED" w14:textId="77777777" w:rsidR="000261A8" w:rsidRPr="00052626" w:rsidRDefault="000261A8" w:rsidP="000261A8">
      <w:pPr>
        <w:pStyle w:val="PL"/>
        <w:rPr>
          <w:noProof w:val="0"/>
        </w:rPr>
      </w:pPr>
      <w:r>
        <w:rPr>
          <w:noProof w:val="0"/>
        </w:rPr>
        <w:t>[…]</w:t>
      </w:r>
    </w:p>
    <w:p w14:paraId="0AB0AFD2" w14:textId="77777777" w:rsidR="000261A8" w:rsidRPr="00052626" w:rsidRDefault="000261A8" w:rsidP="00E7617B">
      <w:pPr>
        <w:pStyle w:val="PL"/>
        <w:rPr>
          <w:noProof w:val="0"/>
        </w:rPr>
      </w:pPr>
    </w:p>
    <w:p w14:paraId="618D1879" w14:textId="77777777" w:rsidR="00E7617B" w:rsidRPr="00052626" w:rsidRDefault="00E7617B" w:rsidP="00E7617B">
      <w:pPr>
        <w:pStyle w:val="PL"/>
        <w:rPr>
          <w:noProof w:val="0"/>
        </w:rPr>
      </w:pPr>
      <w:r w:rsidRPr="00052626">
        <w:rPr>
          <w:noProof w:val="0"/>
        </w:rPr>
        <w:t xml:space="preserve">  /mbs-sessions/subscriptions/{subscriptionId}:</w:t>
      </w:r>
    </w:p>
    <w:p w14:paraId="7CF0D73C" w14:textId="77777777" w:rsidR="00E7617B" w:rsidRPr="00052626" w:rsidRDefault="00E7617B" w:rsidP="00E7617B">
      <w:pPr>
        <w:pStyle w:val="PL"/>
        <w:rPr>
          <w:noProof w:val="0"/>
        </w:rPr>
      </w:pPr>
      <w:r w:rsidRPr="00052626">
        <w:rPr>
          <w:noProof w:val="0"/>
        </w:rPr>
        <w:t xml:space="preserve">    patch:</w:t>
      </w:r>
    </w:p>
    <w:p w14:paraId="3E7E0D9C" w14:textId="77777777" w:rsidR="00E7617B" w:rsidRPr="00052626" w:rsidRDefault="00E7617B" w:rsidP="00E7617B">
      <w:pPr>
        <w:pStyle w:val="PL"/>
        <w:rPr>
          <w:noProof w:val="0"/>
        </w:rPr>
      </w:pPr>
      <w:r w:rsidRPr="00052626">
        <w:rPr>
          <w:noProof w:val="0"/>
        </w:rPr>
        <w:t xml:space="preserve">      summary:  StatusSubscribe to modify (update or renew) an individual subscription</w:t>
      </w:r>
    </w:p>
    <w:p w14:paraId="04DCFA69" w14:textId="77777777" w:rsidR="00E7617B" w:rsidRPr="00052626" w:rsidRDefault="00E7617B" w:rsidP="00E7617B">
      <w:pPr>
        <w:pStyle w:val="PL"/>
        <w:rPr>
          <w:noProof w:val="0"/>
        </w:rPr>
      </w:pPr>
      <w:r w:rsidRPr="00052626">
        <w:rPr>
          <w:noProof w:val="0"/>
        </w:rPr>
        <w:t xml:space="preserve">      tags:</w:t>
      </w:r>
    </w:p>
    <w:p w14:paraId="2C7F2E5D" w14:textId="77777777" w:rsidR="00E7617B" w:rsidRPr="00052626" w:rsidRDefault="00E7617B" w:rsidP="00E7617B">
      <w:pPr>
        <w:pStyle w:val="PL"/>
        <w:rPr>
          <w:noProof w:val="0"/>
        </w:rPr>
      </w:pPr>
      <w:r w:rsidRPr="00052626">
        <w:rPr>
          <w:noProof w:val="0"/>
        </w:rPr>
        <w:t xml:space="preserve">        - Individual Subscription for an MBS session</w:t>
      </w:r>
    </w:p>
    <w:p w14:paraId="262283AC" w14:textId="77777777" w:rsidR="00E7617B" w:rsidRPr="00052626" w:rsidRDefault="00E7617B" w:rsidP="00E7617B">
      <w:pPr>
        <w:pStyle w:val="PL"/>
        <w:rPr>
          <w:noProof w:val="0"/>
        </w:rPr>
      </w:pPr>
      <w:r w:rsidRPr="00052626">
        <w:rPr>
          <w:noProof w:val="0"/>
        </w:rPr>
        <w:t xml:space="preserve">      operationId: StatusSubscribeMod</w:t>
      </w:r>
    </w:p>
    <w:p w14:paraId="152227D1" w14:textId="77777777" w:rsidR="00E7617B" w:rsidRPr="00052626" w:rsidRDefault="00E7617B" w:rsidP="00E7617B">
      <w:pPr>
        <w:pStyle w:val="PL"/>
        <w:rPr>
          <w:noProof w:val="0"/>
        </w:rPr>
      </w:pPr>
      <w:r w:rsidRPr="00052626">
        <w:rPr>
          <w:noProof w:val="0"/>
        </w:rPr>
        <w:t xml:space="preserve">      parameters:</w:t>
      </w:r>
    </w:p>
    <w:p w14:paraId="5A5E3798" w14:textId="77777777" w:rsidR="00E7617B" w:rsidRPr="00052626" w:rsidRDefault="00E7617B" w:rsidP="00E7617B">
      <w:pPr>
        <w:pStyle w:val="PL"/>
        <w:rPr>
          <w:noProof w:val="0"/>
        </w:rPr>
      </w:pPr>
      <w:r w:rsidRPr="00052626">
        <w:rPr>
          <w:noProof w:val="0"/>
        </w:rPr>
        <w:t xml:space="preserve">        - name: subscriptionId</w:t>
      </w:r>
    </w:p>
    <w:p w14:paraId="6B87A4AC" w14:textId="77777777" w:rsidR="00E7617B" w:rsidRPr="00052626" w:rsidRDefault="00E7617B" w:rsidP="00E7617B">
      <w:pPr>
        <w:pStyle w:val="PL"/>
        <w:rPr>
          <w:noProof w:val="0"/>
        </w:rPr>
      </w:pPr>
      <w:r w:rsidRPr="00052626">
        <w:rPr>
          <w:noProof w:val="0"/>
        </w:rPr>
        <w:t xml:space="preserve">          in: path</w:t>
      </w:r>
    </w:p>
    <w:p w14:paraId="4DC54E40" w14:textId="77777777" w:rsidR="00E7617B" w:rsidRPr="00052626" w:rsidRDefault="00E7617B" w:rsidP="00E7617B">
      <w:pPr>
        <w:pStyle w:val="PL"/>
        <w:rPr>
          <w:noProof w:val="0"/>
        </w:rPr>
      </w:pPr>
      <w:r w:rsidRPr="00052626">
        <w:rPr>
          <w:noProof w:val="0"/>
        </w:rPr>
        <w:t xml:space="preserve">          required: true</w:t>
      </w:r>
    </w:p>
    <w:p w14:paraId="2557B928" w14:textId="77777777" w:rsidR="00E7617B" w:rsidRPr="00052626" w:rsidRDefault="00E7617B" w:rsidP="00E7617B">
      <w:pPr>
        <w:pStyle w:val="PL"/>
        <w:rPr>
          <w:noProof w:val="0"/>
        </w:rPr>
      </w:pPr>
      <w:r w:rsidRPr="00052626">
        <w:rPr>
          <w:noProof w:val="0"/>
        </w:rPr>
        <w:t xml:space="preserve">          description: Unique ID of the individual subscription to be modified</w:t>
      </w:r>
    </w:p>
    <w:p w14:paraId="3166E715" w14:textId="77777777" w:rsidR="00E7617B" w:rsidRPr="00052626" w:rsidRDefault="00E7617B" w:rsidP="00E7617B">
      <w:pPr>
        <w:pStyle w:val="PL"/>
        <w:rPr>
          <w:noProof w:val="0"/>
        </w:rPr>
      </w:pPr>
      <w:r w:rsidRPr="00052626">
        <w:rPr>
          <w:noProof w:val="0"/>
        </w:rPr>
        <w:t xml:space="preserve">          schema:</w:t>
      </w:r>
    </w:p>
    <w:p w14:paraId="53BBE945" w14:textId="77777777" w:rsidR="00E7617B" w:rsidRPr="00052626" w:rsidRDefault="00E7617B" w:rsidP="00E7617B">
      <w:pPr>
        <w:pStyle w:val="PL"/>
        <w:rPr>
          <w:noProof w:val="0"/>
        </w:rPr>
      </w:pPr>
      <w:r w:rsidRPr="00052626">
        <w:rPr>
          <w:noProof w:val="0"/>
        </w:rPr>
        <w:t xml:space="preserve">            type: string</w:t>
      </w:r>
    </w:p>
    <w:p w14:paraId="6AF0D155" w14:textId="77777777" w:rsidR="00E7617B" w:rsidRPr="00052626" w:rsidRDefault="00E7617B" w:rsidP="00E7617B">
      <w:pPr>
        <w:pStyle w:val="PL"/>
        <w:rPr>
          <w:noProof w:val="0"/>
        </w:rPr>
      </w:pPr>
      <w:r w:rsidRPr="00052626">
        <w:rPr>
          <w:noProof w:val="0"/>
        </w:rPr>
        <w:t xml:space="preserve">      requestBody:</w:t>
      </w:r>
    </w:p>
    <w:p w14:paraId="339B9ED8" w14:textId="5822D451" w:rsidR="00E7617B" w:rsidRPr="00052626" w:rsidRDefault="00E7617B" w:rsidP="00E7617B">
      <w:pPr>
        <w:pStyle w:val="PL"/>
        <w:rPr>
          <w:noProof w:val="0"/>
        </w:rPr>
      </w:pPr>
      <w:r w:rsidRPr="00052626">
        <w:rPr>
          <w:noProof w:val="0"/>
        </w:rPr>
        <w:t xml:space="preserve">        description: Data to be modified in the </w:t>
      </w:r>
      <w:ins w:id="405" w:author="Bruno Landais" w:date="2022-02-07T14:06:00Z">
        <w:r w:rsidR="00643AFB">
          <w:rPr>
            <w:noProof w:val="0"/>
          </w:rPr>
          <w:t>MBSSession</w:t>
        </w:r>
      </w:ins>
      <w:del w:id="406" w:author="Bruno Landais" w:date="2022-02-07T14:07:00Z">
        <w:r w:rsidRPr="00052626" w:rsidDel="00643AFB">
          <w:rPr>
            <w:noProof w:val="0"/>
          </w:rPr>
          <w:delText>Status</w:delText>
        </w:r>
      </w:del>
      <w:r w:rsidRPr="00052626">
        <w:rPr>
          <w:noProof w:val="0"/>
        </w:rPr>
        <w:t>Subscription</w:t>
      </w:r>
    </w:p>
    <w:p w14:paraId="74298CC6" w14:textId="77777777" w:rsidR="00E7617B" w:rsidRPr="00052626" w:rsidRDefault="00E7617B" w:rsidP="00E7617B">
      <w:pPr>
        <w:pStyle w:val="PL"/>
        <w:rPr>
          <w:noProof w:val="0"/>
        </w:rPr>
      </w:pPr>
      <w:r w:rsidRPr="00052626">
        <w:rPr>
          <w:noProof w:val="0"/>
        </w:rPr>
        <w:t xml:space="preserve">        required: true</w:t>
      </w:r>
    </w:p>
    <w:p w14:paraId="790A6CA1" w14:textId="77777777" w:rsidR="00E7617B" w:rsidRPr="00052626" w:rsidRDefault="00E7617B" w:rsidP="00E7617B">
      <w:pPr>
        <w:pStyle w:val="PL"/>
        <w:rPr>
          <w:noProof w:val="0"/>
        </w:rPr>
      </w:pPr>
      <w:r w:rsidRPr="00052626">
        <w:rPr>
          <w:noProof w:val="0"/>
        </w:rPr>
        <w:t xml:space="preserve">        content:</w:t>
      </w:r>
    </w:p>
    <w:p w14:paraId="1FF6617D" w14:textId="77777777" w:rsidR="00E7617B" w:rsidRPr="00052626" w:rsidRDefault="00E7617B" w:rsidP="00E7617B">
      <w:pPr>
        <w:pStyle w:val="PL"/>
        <w:rPr>
          <w:noProof w:val="0"/>
        </w:rPr>
      </w:pPr>
      <w:r w:rsidRPr="00052626">
        <w:rPr>
          <w:noProof w:val="0"/>
        </w:rPr>
        <w:t xml:space="preserve">          application/json-patch+json:</w:t>
      </w:r>
    </w:p>
    <w:p w14:paraId="4A06BBC5" w14:textId="77777777" w:rsidR="00E7617B" w:rsidRPr="00052626" w:rsidRDefault="00E7617B" w:rsidP="00E7617B">
      <w:pPr>
        <w:pStyle w:val="PL"/>
        <w:rPr>
          <w:noProof w:val="0"/>
        </w:rPr>
      </w:pPr>
      <w:r w:rsidRPr="00052626">
        <w:rPr>
          <w:noProof w:val="0"/>
        </w:rPr>
        <w:t xml:space="preserve">            schema:</w:t>
      </w:r>
    </w:p>
    <w:p w14:paraId="7F5E59B7" w14:textId="77777777" w:rsidR="00E7617B" w:rsidRPr="00052626" w:rsidRDefault="00E7617B" w:rsidP="00E7617B">
      <w:pPr>
        <w:pStyle w:val="PL"/>
        <w:rPr>
          <w:noProof w:val="0"/>
        </w:rPr>
      </w:pPr>
      <w:r w:rsidRPr="00052626">
        <w:rPr>
          <w:noProof w:val="0"/>
        </w:rPr>
        <w:t xml:space="preserve">              type: array</w:t>
      </w:r>
    </w:p>
    <w:p w14:paraId="61A4C9EC" w14:textId="77777777" w:rsidR="00E7617B" w:rsidRPr="00052626" w:rsidRDefault="00E7617B" w:rsidP="00E7617B">
      <w:pPr>
        <w:pStyle w:val="PL"/>
        <w:rPr>
          <w:noProof w:val="0"/>
        </w:rPr>
      </w:pPr>
      <w:r w:rsidRPr="00052626">
        <w:rPr>
          <w:noProof w:val="0"/>
        </w:rPr>
        <w:t xml:space="preserve">              items:</w:t>
      </w:r>
    </w:p>
    <w:p w14:paraId="09E35A19" w14:textId="77777777" w:rsidR="00E7617B" w:rsidRPr="00052626" w:rsidRDefault="00E7617B" w:rsidP="00E7617B">
      <w:pPr>
        <w:pStyle w:val="PL"/>
        <w:rPr>
          <w:noProof w:val="0"/>
        </w:rPr>
      </w:pPr>
      <w:r w:rsidRPr="00052626">
        <w:rPr>
          <w:noProof w:val="0"/>
        </w:rPr>
        <w:t xml:space="preserve">                $ref: 'TS29571_CommonData.yaml#/components/schemas/PatchItem'</w:t>
      </w:r>
    </w:p>
    <w:p w14:paraId="7204321E" w14:textId="77777777" w:rsidR="00E7617B" w:rsidRPr="00052626" w:rsidRDefault="00E7617B" w:rsidP="00E7617B">
      <w:pPr>
        <w:pStyle w:val="PL"/>
        <w:rPr>
          <w:noProof w:val="0"/>
          <w:lang w:eastAsia="zh-CN"/>
        </w:rPr>
      </w:pPr>
      <w:r w:rsidRPr="00052626">
        <w:rPr>
          <w:noProof w:val="0"/>
        </w:rPr>
        <w:t xml:space="preserve">              </w:t>
      </w:r>
      <w:r w:rsidRPr="00052626">
        <w:rPr>
          <w:noProof w:val="0"/>
          <w:lang w:eastAsia="zh-CN"/>
        </w:rPr>
        <w:t>minI</w:t>
      </w:r>
      <w:r w:rsidRPr="00052626">
        <w:rPr>
          <w:noProof w:val="0"/>
        </w:rPr>
        <w:t>tems:</w:t>
      </w:r>
      <w:r w:rsidRPr="00052626">
        <w:rPr>
          <w:noProof w:val="0"/>
          <w:lang w:eastAsia="zh-CN"/>
        </w:rPr>
        <w:t xml:space="preserve"> 1</w:t>
      </w:r>
    </w:p>
    <w:p w14:paraId="26039C37" w14:textId="77777777" w:rsidR="00E7617B" w:rsidRPr="00052626" w:rsidRDefault="00E7617B" w:rsidP="00E7617B">
      <w:pPr>
        <w:pStyle w:val="PL"/>
        <w:rPr>
          <w:noProof w:val="0"/>
        </w:rPr>
      </w:pPr>
      <w:r w:rsidRPr="00052626">
        <w:rPr>
          <w:noProof w:val="0"/>
        </w:rPr>
        <w:t xml:space="preserve">      responses:</w:t>
      </w:r>
    </w:p>
    <w:p w14:paraId="738CB26F" w14:textId="77777777" w:rsidR="00E7617B" w:rsidRPr="00052626" w:rsidRDefault="00E7617B" w:rsidP="00E7617B">
      <w:pPr>
        <w:pStyle w:val="PL"/>
        <w:rPr>
          <w:noProof w:val="0"/>
        </w:rPr>
      </w:pPr>
      <w:r w:rsidRPr="00052626">
        <w:rPr>
          <w:noProof w:val="0"/>
        </w:rPr>
        <w:t xml:space="preserve">        '200':</w:t>
      </w:r>
    </w:p>
    <w:p w14:paraId="77A63EF6" w14:textId="77777777" w:rsidR="00E7617B" w:rsidRPr="00052626" w:rsidRDefault="00E7617B" w:rsidP="00E7617B">
      <w:pPr>
        <w:pStyle w:val="PL"/>
        <w:rPr>
          <w:noProof w:val="0"/>
        </w:rPr>
      </w:pPr>
      <w:r w:rsidRPr="00052626">
        <w:rPr>
          <w:noProof w:val="0"/>
        </w:rPr>
        <w:t xml:space="preserve">          description: Successful modification of the individual Status Subscription</w:t>
      </w:r>
    </w:p>
    <w:p w14:paraId="3FCA6046" w14:textId="77777777" w:rsidR="00E7617B" w:rsidRPr="00052626" w:rsidRDefault="00E7617B" w:rsidP="00E7617B">
      <w:pPr>
        <w:pStyle w:val="PL"/>
        <w:rPr>
          <w:noProof w:val="0"/>
        </w:rPr>
      </w:pPr>
      <w:r w:rsidRPr="00052626">
        <w:rPr>
          <w:noProof w:val="0"/>
        </w:rPr>
        <w:t xml:space="preserve">          content:</w:t>
      </w:r>
    </w:p>
    <w:p w14:paraId="51DC2F7A" w14:textId="77777777" w:rsidR="00E7617B" w:rsidRPr="00052626" w:rsidRDefault="00E7617B" w:rsidP="00E7617B">
      <w:pPr>
        <w:pStyle w:val="PL"/>
        <w:rPr>
          <w:noProof w:val="0"/>
        </w:rPr>
      </w:pPr>
      <w:r w:rsidRPr="00052626">
        <w:rPr>
          <w:noProof w:val="0"/>
        </w:rPr>
        <w:t xml:space="preserve">            application/json:</w:t>
      </w:r>
    </w:p>
    <w:p w14:paraId="07163131" w14:textId="77777777" w:rsidR="00E7617B" w:rsidRPr="00052626" w:rsidRDefault="00E7617B" w:rsidP="00E7617B">
      <w:pPr>
        <w:pStyle w:val="PL"/>
        <w:rPr>
          <w:noProof w:val="0"/>
        </w:rPr>
      </w:pPr>
      <w:r w:rsidRPr="00052626">
        <w:rPr>
          <w:noProof w:val="0"/>
        </w:rPr>
        <w:t xml:space="preserve">              schema:</w:t>
      </w:r>
    </w:p>
    <w:p w14:paraId="7969DE6B" w14:textId="77777777" w:rsidR="00E7617B" w:rsidRPr="00052626" w:rsidRDefault="00E7617B" w:rsidP="00E7617B">
      <w:pPr>
        <w:pStyle w:val="PL"/>
        <w:rPr>
          <w:noProof w:val="0"/>
        </w:rPr>
      </w:pPr>
      <w:r w:rsidRPr="00052626">
        <w:rPr>
          <w:noProof w:val="0"/>
        </w:rPr>
        <w:t xml:space="preserve">                $ref: '#/components/schemas/StatusSubscription'</w:t>
      </w:r>
    </w:p>
    <w:p w14:paraId="6D86A2DC" w14:textId="77777777" w:rsidR="00E7617B" w:rsidRPr="00052626" w:rsidRDefault="00E7617B" w:rsidP="00E7617B">
      <w:pPr>
        <w:pStyle w:val="PL"/>
        <w:rPr>
          <w:noProof w:val="0"/>
        </w:rPr>
      </w:pPr>
      <w:r w:rsidRPr="00052626">
        <w:rPr>
          <w:noProof w:val="0"/>
        </w:rPr>
        <w:t xml:space="preserve">        '307':</w:t>
      </w:r>
    </w:p>
    <w:p w14:paraId="6122B2A7" w14:textId="77777777" w:rsidR="00E7617B" w:rsidRPr="00052626" w:rsidRDefault="00E7617B" w:rsidP="00E7617B">
      <w:pPr>
        <w:pStyle w:val="PL"/>
        <w:rPr>
          <w:noProof w:val="0"/>
        </w:rPr>
      </w:pPr>
      <w:r w:rsidRPr="00052626">
        <w:rPr>
          <w:noProof w:val="0"/>
        </w:rPr>
        <w:t xml:space="preserve">          $ref: 'TS29571_CommonData.yaml#/components/responses/307'</w:t>
      </w:r>
    </w:p>
    <w:p w14:paraId="0B2C9DB1" w14:textId="77777777" w:rsidR="00E7617B" w:rsidRPr="00052626" w:rsidRDefault="00E7617B" w:rsidP="00E7617B">
      <w:pPr>
        <w:pStyle w:val="PL"/>
        <w:rPr>
          <w:noProof w:val="0"/>
        </w:rPr>
      </w:pPr>
      <w:r w:rsidRPr="00052626">
        <w:rPr>
          <w:noProof w:val="0"/>
        </w:rPr>
        <w:t xml:space="preserve">        '308':</w:t>
      </w:r>
    </w:p>
    <w:p w14:paraId="49AA4DCA" w14:textId="77777777" w:rsidR="00E7617B" w:rsidRPr="00052626" w:rsidRDefault="00E7617B" w:rsidP="00E7617B">
      <w:pPr>
        <w:pStyle w:val="PL"/>
        <w:rPr>
          <w:noProof w:val="0"/>
        </w:rPr>
      </w:pPr>
      <w:r w:rsidRPr="00052626">
        <w:rPr>
          <w:noProof w:val="0"/>
        </w:rPr>
        <w:t xml:space="preserve">          $ref: 'TS29571_CommonData.yaml#/components/responses/308'</w:t>
      </w:r>
    </w:p>
    <w:p w14:paraId="25772AF5" w14:textId="77777777" w:rsidR="00E7617B" w:rsidRPr="00052626" w:rsidRDefault="00E7617B" w:rsidP="00E7617B">
      <w:pPr>
        <w:pStyle w:val="PL"/>
        <w:rPr>
          <w:noProof w:val="0"/>
        </w:rPr>
      </w:pPr>
      <w:r w:rsidRPr="00052626">
        <w:rPr>
          <w:noProof w:val="0"/>
        </w:rPr>
        <w:t xml:space="preserve">        '400':</w:t>
      </w:r>
    </w:p>
    <w:p w14:paraId="67B7B40C" w14:textId="77777777" w:rsidR="00E7617B" w:rsidRPr="00052626" w:rsidRDefault="00E7617B" w:rsidP="00E7617B">
      <w:pPr>
        <w:pStyle w:val="PL"/>
        <w:rPr>
          <w:noProof w:val="0"/>
        </w:rPr>
      </w:pPr>
      <w:r w:rsidRPr="00052626">
        <w:rPr>
          <w:noProof w:val="0"/>
        </w:rPr>
        <w:t xml:space="preserve">          $ref: 'TS29571_CommonData.yaml#/components/responses/400'</w:t>
      </w:r>
    </w:p>
    <w:p w14:paraId="0D830F4C" w14:textId="77777777" w:rsidR="00E7617B" w:rsidRPr="00052626" w:rsidRDefault="00E7617B" w:rsidP="00E7617B">
      <w:pPr>
        <w:pStyle w:val="PL"/>
        <w:rPr>
          <w:noProof w:val="0"/>
        </w:rPr>
      </w:pPr>
      <w:r w:rsidRPr="00052626">
        <w:rPr>
          <w:noProof w:val="0"/>
        </w:rPr>
        <w:t xml:space="preserve">        '401':</w:t>
      </w:r>
    </w:p>
    <w:p w14:paraId="77EE8F67" w14:textId="77777777" w:rsidR="00E7617B" w:rsidRPr="00052626" w:rsidRDefault="00E7617B" w:rsidP="00E7617B">
      <w:pPr>
        <w:pStyle w:val="PL"/>
        <w:rPr>
          <w:noProof w:val="0"/>
        </w:rPr>
      </w:pPr>
      <w:r w:rsidRPr="00052626">
        <w:rPr>
          <w:noProof w:val="0"/>
        </w:rPr>
        <w:t xml:space="preserve">          $ref: 'TS29571_CommonData.yaml#/components/responses/401'</w:t>
      </w:r>
    </w:p>
    <w:p w14:paraId="1600567C" w14:textId="77777777" w:rsidR="00E7617B" w:rsidRPr="00052626" w:rsidRDefault="00E7617B" w:rsidP="00E7617B">
      <w:pPr>
        <w:pStyle w:val="PL"/>
        <w:rPr>
          <w:noProof w:val="0"/>
        </w:rPr>
      </w:pPr>
      <w:r w:rsidRPr="00052626">
        <w:rPr>
          <w:noProof w:val="0"/>
        </w:rPr>
        <w:t xml:space="preserve">        '403':</w:t>
      </w:r>
    </w:p>
    <w:p w14:paraId="26029476" w14:textId="77777777" w:rsidR="00E7617B" w:rsidRPr="00052626" w:rsidRDefault="00E7617B" w:rsidP="00E7617B">
      <w:pPr>
        <w:pStyle w:val="PL"/>
        <w:rPr>
          <w:noProof w:val="0"/>
        </w:rPr>
      </w:pPr>
      <w:r w:rsidRPr="00052626">
        <w:rPr>
          <w:noProof w:val="0"/>
        </w:rPr>
        <w:t xml:space="preserve">          $ref: 'TS29571_CommonData.yaml#/components/responses/403'</w:t>
      </w:r>
    </w:p>
    <w:p w14:paraId="4C063C4C" w14:textId="77777777" w:rsidR="00E7617B" w:rsidRPr="00052626" w:rsidRDefault="00E7617B" w:rsidP="00E7617B">
      <w:pPr>
        <w:pStyle w:val="PL"/>
        <w:rPr>
          <w:noProof w:val="0"/>
        </w:rPr>
      </w:pPr>
      <w:r w:rsidRPr="00052626">
        <w:rPr>
          <w:noProof w:val="0"/>
        </w:rPr>
        <w:t xml:space="preserve">        '404':</w:t>
      </w:r>
    </w:p>
    <w:p w14:paraId="264409C0" w14:textId="77777777" w:rsidR="00E7617B" w:rsidRPr="00052626" w:rsidRDefault="00E7617B" w:rsidP="00E7617B">
      <w:pPr>
        <w:pStyle w:val="PL"/>
        <w:rPr>
          <w:noProof w:val="0"/>
        </w:rPr>
      </w:pPr>
      <w:r w:rsidRPr="00052626">
        <w:rPr>
          <w:noProof w:val="0"/>
        </w:rPr>
        <w:t xml:space="preserve">          $ref: 'TS29571_CommonData.yaml#/components/responses/404'</w:t>
      </w:r>
    </w:p>
    <w:p w14:paraId="1B36D1EF" w14:textId="77777777" w:rsidR="00E7617B" w:rsidRPr="00052626" w:rsidRDefault="00E7617B" w:rsidP="00E7617B">
      <w:pPr>
        <w:pStyle w:val="PL"/>
        <w:rPr>
          <w:noProof w:val="0"/>
        </w:rPr>
      </w:pPr>
      <w:r w:rsidRPr="00052626">
        <w:rPr>
          <w:noProof w:val="0"/>
        </w:rPr>
        <w:t xml:space="preserve">        '411':</w:t>
      </w:r>
    </w:p>
    <w:p w14:paraId="212086BB" w14:textId="77777777" w:rsidR="00E7617B" w:rsidRPr="00052626" w:rsidRDefault="00E7617B" w:rsidP="00E7617B">
      <w:pPr>
        <w:pStyle w:val="PL"/>
        <w:rPr>
          <w:noProof w:val="0"/>
        </w:rPr>
      </w:pPr>
      <w:r w:rsidRPr="00052626">
        <w:rPr>
          <w:noProof w:val="0"/>
        </w:rPr>
        <w:t xml:space="preserve">          $ref: 'TS29571_CommonData.yaml#/components/responses/411'</w:t>
      </w:r>
    </w:p>
    <w:p w14:paraId="77DD83A7" w14:textId="77777777" w:rsidR="00E7617B" w:rsidRPr="00052626" w:rsidRDefault="00E7617B" w:rsidP="00E7617B">
      <w:pPr>
        <w:pStyle w:val="PL"/>
        <w:rPr>
          <w:noProof w:val="0"/>
        </w:rPr>
      </w:pPr>
      <w:r w:rsidRPr="00052626">
        <w:rPr>
          <w:noProof w:val="0"/>
        </w:rPr>
        <w:t xml:space="preserve">        '413':</w:t>
      </w:r>
    </w:p>
    <w:p w14:paraId="0810A810" w14:textId="77777777" w:rsidR="00E7617B" w:rsidRPr="00052626" w:rsidRDefault="00E7617B" w:rsidP="00E7617B">
      <w:pPr>
        <w:pStyle w:val="PL"/>
        <w:rPr>
          <w:noProof w:val="0"/>
        </w:rPr>
      </w:pPr>
      <w:r w:rsidRPr="00052626">
        <w:rPr>
          <w:noProof w:val="0"/>
        </w:rPr>
        <w:t xml:space="preserve">          $ref: 'TS29571_CommonData.yaml#/components/responses/413'</w:t>
      </w:r>
    </w:p>
    <w:p w14:paraId="020C342D" w14:textId="77777777" w:rsidR="00E7617B" w:rsidRPr="00052626" w:rsidRDefault="00E7617B" w:rsidP="00E7617B">
      <w:pPr>
        <w:pStyle w:val="PL"/>
        <w:rPr>
          <w:noProof w:val="0"/>
        </w:rPr>
      </w:pPr>
      <w:r w:rsidRPr="00052626">
        <w:rPr>
          <w:noProof w:val="0"/>
        </w:rPr>
        <w:t xml:space="preserve">        '415':</w:t>
      </w:r>
    </w:p>
    <w:p w14:paraId="293A44F7" w14:textId="77777777" w:rsidR="00E7617B" w:rsidRPr="00052626" w:rsidRDefault="00E7617B" w:rsidP="00E7617B">
      <w:pPr>
        <w:pStyle w:val="PL"/>
        <w:rPr>
          <w:noProof w:val="0"/>
        </w:rPr>
      </w:pPr>
      <w:r w:rsidRPr="00052626">
        <w:rPr>
          <w:noProof w:val="0"/>
        </w:rPr>
        <w:t xml:space="preserve">          $ref: 'TS29571_CommonData.yaml#/components/responses/415'</w:t>
      </w:r>
    </w:p>
    <w:p w14:paraId="3B748E6D" w14:textId="77777777" w:rsidR="00E7617B" w:rsidRPr="00052626" w:rsidRDefault="00E7617B" w:rsidP="00E7617B">
      <w:pPr>
        <w:pStyle w:val="PL"/>
        <w:rPr>
          <w:noProof w:val="0"/>
        </w:rPr>
      </w:pPr>
      <w:r w:rsidRPr="00052626">
        <w:rPr>
          <w:noProof w:val="0"/>
        </w:rPr>
        <w:t xml:space="preserve">        '429':</w:t>
      </w:r>
    </w:p>
    <w:p w14:paraId="0188BC26" w14:textId="77777777" w:rsidR="00E7617B" w:rsidRPr="00052626" w:rsidRDefault="00E7617B" w:rsidP="00E7617B">
      <w:pPr>
        <w:pStyle w:val="PL"/>
        <w:rPr>
          <w:noProof w:val="0"/>
        </w:rPr>
      </w:pPr>
      <w:r w:rsidRPr="00052626">
        <w:rPr>
          <w:noProof w:val="0"/>
        </w:rPr>
        <w:t xml:space="preserve">          $ref: 'TS29571_CommonData.yaml#/components/responses/429'</w:t>
      </w:r>
    </w:p>
    <w:p w14:paraId="75A6BB65" w14:textId="77777777" w:rsidR="00E7617B" w:rsidRPr="00052626" w:rsidRDefault="00E7617B" w:rsidP="00E7617B">
      <w:pPr>
        <w:pStyle w:val="PL"/>
        <w:rPr>
          <w:noProof w:val="0"/>
        </w:rPr>
      </w:pPr>
      <w:r w:rsidRPr="00052626">
        <w:rPr>
          <w:noProof w:val="0"/>
        </w:rPr>
        <w:t xml:space="preserve">        '500':</w:t>
      </w:r>
    </w:p>
    <w:p w14:paraId="186FF75F" w14:textId="77777777" w:rsidR="00E7617B" w:rsidRPr="00052626" w:rsidRDefault="00E7617B" w:rsidP="00E7617B">
      <w:pPr>
        <w:pStyle w:val="PL"/>
        <w:rPr>
          <w:noProof w:val="0"/>
        </w:rPr>
      </w:pPr>
      <w:r w:rsidRPr="00052626">
        <w:rPr>
          <w:noProof w:val="0"/>
        </w:rPr>
        <w:t xml:space="preserve">          $ref: 'TS29571_CommonData.yaml#/components/responses/500'</w:t>
      </w:r>
    </w:p>
    <w:p w14:paraId="1A71C943" w14:textId="77777777" w:rsidR="00E7617B" w:rsidRPr="00052626" w:rsidRDefault="00E7617B" w:rsidP="00E7617B">
      <w:pPr>
        <w:pStyle w:val="PL"/>
        <w:rPr>
          <w:noProof w:val="0"/>
        </w:rPr>
      </w:pPr>
      <w:r w:rsidRPr="00052626">
        <w:rPr>
          <w:noProof w:val="0"/>
        </w:rPr>
        <w:t xml:space="preserve">        '502':</w:t>
      </w:r>
    </w:p>
    <w:p w14:paraId="1A42C956" w14:textId="77777777" w:rsidR="00E7617B" w:rsidRPr="00052626" w:rsidRDefault="00E7617B" w:rsidP="00E7617B">
      <w:pPr>
        <w:pStyle w:val="PL"/>
        <w:rPr>
          <w:noProof w:val="0"/>
        </w:rPr>
      </w:pPr>
      <w:r w:rsidRPr="00052626">
        <w:rPr>
          <w:noProof w:val="0"/>
        </w:rPr>
        <w:t xml:space="preserve">          $ref: 'TS29571_CommonData.yaml#/components/responses/502'</w:t>
      </w:r>
    </w:p>
    <w:p w14:paraId="0F32B259" w14:textId="77777777" w:rsidR="00E7617B" w:rsidRPr="00052626" w:rsidRDefault="00E7617B" w:rsidP="00E7617B">
      <w:pPr>
        <w:pStyle w:val="PL"/>
        <w:rPr>
          <w:noProof w:val="0"/>
        </w:rPr>
      </w:pPr>
      <w:r w:rsidRPr="00052626">
        <w:rPr>
          <w:noProof w:val="0"/>
        </w:rPr>
        <w:lastRenderedPageBreak/>
        <w:t xml:space="preserve">        '503':</w:t>
      </w:r>
    </w:p>
    <w:p w14:paraId="26F0CC76" w14:textId="77777777" w:rsidR="00E7617B" w:rsidRPr="00052626" w:rsidRDefault="00E7617B" w:rsidP="00E7617B">
      <w:pPr>
        <w:pStyle w:val="PL"/>
        <w:rPr>
          <w:noProof w:val="0"/>
        </w:rPr>
      </w:pPr>
      <w:r w:rsidRPr="00052626">
        <w:rPr>
          <w:noProof w:val="0"/>
        </w:rPr>
        <w:t xml:space="preserve">          $ref: 'TS29571_CommonData.yaml#/components/responses/503'</w:t>
      </w:r>
    </w:p>
    <w:p w14:paraId="7EE09352" w14:textId="77777777" w:rsidR="00E7617B" w:rsidRPr="00052626" w:rsidRDefault="00E7617B" w:rsidP="00E7617B">
      <w:pPr>
        <w:pStyle w:val="PL"/>
        <w:rPr>
          <w:noProof w:val="0"/>
        </w:rPr>
      </w:pPr>
      <w:r w:rsidRPr="00052626">
        <w:rPr>
          <w:noProof w:val="0"/>
        </w:rPr>
        <w:t xml:space="preserve">        default:</w:t>
      </w:r>
    </w:p>
    <w:p w14:paraId="0880A36F" w14:textId="77777777" w:rsidR="00E7617B" w:rsidRPr="00052626" w:rsidRDefault="00E7617B" w:rsidP="00E7617B">
      <w:pPr>
        <w:pStyle w:val="PL"/>
        <w:rPr>
          <w:noProof w:val="0"/>
        </w:rPr>
      </w:pPr>
      <w:r w:rsidRPr="00052626">
        <w:rPr>
          <w:noProof w:val="0"/>
        </w:rPr>
        <w:t xml:space="preserve">          $ref: 'TS29571_CommonData.yaml#/components/responses/default'</w:t>
      </w:r>
    </w:p>
    <w:p w14:paraId="4A0A8981" w14:textId="77777777" w:rsidR="00E7617B" w:rsidRPr="00052626" w:rsidRDefault="00E7617B" w:rsidP="00E7617B">
      <w:pPr>
        <w:pStyle w:val="PL"/>
        <w:rPr>
          <w:noProof w:val="0"/>
        </w:rPr>
      </w:pPr>
    </w:p>
    <w:p w14:paraId="3361C986" w14:textId="77777777" w:rsidR="00D94A4D" w:rsidRPr="00052626" w:rsidRDefault="00D94A4D" w:rsidP="00D94A4D">
      <w:pPr>
        <w:pStyle w:val="PL"/>
        <w:rPr>
          <w:noProof w:val="0"/>
        </w:rPr>
      </w:pPr>
      <w:r>
        <w:rPr>
          <w:noProof w:val="0"/>
        </w:rPr>
        <w:t>[…]</w:t>
      </w:r>
    </w:p>
    <w:p w14:paraId="21B45E30" w14:textId="4114A470" w:rsidR="00E7617B" w:rsidRDefault="00E7617B" w:rsidP="00E7617B">
      <w:pPr>
        <w:pStyle w:val="PL"/>
        <w:rPr>
          <w:noProof w:val="0"/>
        </w:rPr>
      </w:pPr>
    </w:p>
    <w:p w14:paraId="4FF52884" w14:textId="77777777" w:rsidR="00643AFB" w:rsidRPr="00052626" w:rsidRDefault="00643AFB" w:rsidP="00E7617B">
      <w:pPr>
        <w:pStyle w:val="PL"/>
        <w:rPr>
          <w:noProof w:val="0"/>
        </w:rPr>
      </w:pPr>
    </w:p>
    <w:p w14:paraId="1F8E0C6A" w14:textId="77777777" w:rsidR="00E7617B" w:rsidRPr="00052626" w:rsidRDefault="00E7617B" w:rsidP="00E7617B">
      <w:pPr>
        <w:pStyle w:val="PL"/>
        <w:rPr>
          <w:noProof w:val="0"/>
        </w:rPr>
      </w:pPr>
      <w:r w:rsidRPr="00052626">
        <w:rPr>
          <w:noProof w:val="0"/>
        </w:rPr>
        <w:t xml:space="preserve">    StatusSubscribeReqData:</w:t>
      </w:r>
    </w:p>
    <w:p w14:paraId="277F0218" w14:textId="77777777" w:rsidR="00E7617B" w:rsidRPr="00052626" w:rsidRDefault="00E7617B" w:rsidP="00E7617B">
      <w:pPr>
        <w:pStyle w:val="PL"/>
        <w:rPr>
          <w:noProof w:val="0"/>
        </w:rPr>
      </w:pPr>
      <w:r w:rsidRPr="00052626">
        <w:rPr>
          <w:noProof w:val="0"/>
        </w:rPr>
        <w:t xml:space="preserve">      description: Data within the StatusSubscribe Request</w:t>
      </w:r>
    </w:p>
    <w:p w14:paraId="4E80266A" w14:textId="77777777" w:rsidR="00E7617B" w:rsidRPr="00052626" w:rsidRDefault="00E7617B" w:rsidP="00E7617B">
      <w:pPr>
        <w:pStyle w:val="PL"/>
        <w:rPr>
          <w:noProof w:val="0"/>
        </w:rPr>
      </w:pPr>
      <w:r w:rsidRPr="00052626">
        <w:rPr>
          <w:noProof w:val="0"/>
        </w:rPr>
        <w:t xml:space="preserve">      type: object</w:t>
      </w:r>
    </w:p>
    <w:p w14:paraId="254E863A" w14:textId="77777777" w:rsidR="00E7617B" w:rsidRPr="00052626" w:rsidRDefault="00E7617B" w:rsidP="00E7617B">
      <w:pPr>
        <w:pStyle w:val="PL"/>
        <w:rPr>
          <w:noProof w:val="0"/>
        </w:rPr>
      </w:pPr>
      <w:r w:rsidRPr="00052626">
        <w:rPr>
          <w:noProof w:val="0"/>
        </w:rPr>
        <w:t xml:space="preserve">      properties:</w:t>
      </w:r>
    </w:p>
    <w:p w14:paraId="5080311E" w14:textId="77777777" w:rsidR="00E7617B" w:rsidRPr="00052626" w:rsidRDefault="00E7617B" w:rsidP="00E7617B">
      <w:pPr>
        <w:pStyle w:val="PL"/>
        <w:rPr>
          <w:noProof w:val="0"/>
        </w:rPr>
      </w:pPr>
      <w:r w:rsidRPr="00052626">
        <w:rPr>
          <w:noProof w:val="0"/>
        </w:rPr>
        <w:t xml:space="preserve">        subscription:</w:t>
      </w:r>
    </w:p>
    <w:p w14:paraId="60E921C4" w14:textId="0A8B1023" w:rsidR="00E7617B" w:rsidRPr="00052626" w:rsidRDefault="00E7617B" w:rsidP="00E7617B">
      <w:pPr>
        <w:pStyle w:val="PL"/>
        <w:rPr>
          <w:noProof w:val="0"/>
        </w:rPr>
      </w:pPr>
      <w:r w:rsidRPr="00052626">
        <w:rPr>
          <w:noProof w:val="0"/>
        </w:rPr>
        <w:t xml:space="preserve">          $ref: '</w:t>
      </w:r>
      <w:ins w:id="407" w:author="Bruno Landais" w:date="2022-02-07T14:08:00Z">
        <w:r w:rsidR="00643AFB" w:rsidRPr="00052626">
          <w:rPr>
            <w:noProof w:val="0"/>
          </w:rPr>
          <w:t>TS29571_CommonData.yaml</w:t>
        </w:r>
      </w:ins>
      <w:r w:rsidRPr="00052626">
        <w:rPr>
          <w:noProof w:val="0"/>
        </w:rPr>
        <w:t>#/components/schemas/</w:t>
      </w:r>
      <w:ins w:id="408" w:author="Bruno Landais" w:date="2022-02-07T14:08:00Z">
        <w:r w:rsidR="00643AFB">
          <w:rPr>
            <w:noProof w:val="0"/>
          </w:rPr>
          <w:t>MbsSession</w:t>
        </w:r>
      </w:ins>
      <w:del w:id="409" w:author="Bruno Landais" w:date="2022-02-07T14:08:00Z">
        <w:r w:rsidRPr="00052626" w:rsidDel="00643AFB">
          <w:rPr>
            <w:noProof w:val="0"/>
          </w:rPr>
          <w:delText>Status</w:delText>
        </w:r>
      </w:del>
      <w:r w:rsidRPr="00052626">
        <w:rPr>
          <w:noProof w:val="0"/>
        </w:rPr>
        <w:t>Subscription'</w:t>
      </w:r>
    </w:p>
    <w:p w14:paraId="6AC13C2F" w14:textId="77777777" w:rsidR="00E7617B" w:rsidRPr="00052626" w:rsidRDefault="00E7617B" w:rsidP="00E7617B">
      <w:pPr>
        <w:pStyle w:val="PL"/>
        <w:rPr>
          <w:noProof w:val="0"/>
        </w:rPr>
      </w:pPr>
      <w:r w:rsidRPr="00052626">
        <w:rPr>
          <w:noProof w:val="0"/>
        </w:rPr>
        <w:t xml:space="preserve">      required:</w:t>
      </w:r>
    </w:p>
    <w:p w14:paraId="122ECB11" w14:textId="77777777" w:rsidR="00E7617B" w:rsidRPr="00052626" w:rsidRDefault="00E7617B" w:rsidP="00E7617B">
      <w:pPr>
        <w:pStyle w:val="PL"/>
        <w:rPr>
          <w:noProof w:val="0"/>
        </w:rPr>
      </w:pPr>
      <w:r w:rsidRPr="00052626">
        <w:rPr>
          <w:noProof w:val="0"/>
        </w:rPr>
        <w:t xml:space="preserve">        - subscription</w:t>
      </w:r>
    </w:p>
    <w:p w14:paraId="2831058C" w14:textId="497CF35E" w:rsidR="00E7617B" w:rsidRDefault="00E7617B" w:rsidP="00E7617B">
      <w:pPr>
        <w:pStyle w:val="PL"/>
        <w:rPr>
          <w:noProof w:val="0"/>
        </w:rPr>
      </w:pPr>
    </w:p>
    <w:p w14:paraId="032FF28C" w14:textId="77777777" w:rsidR="00D94A4D" w:rsidRPr="00052626" w:rsidRDefault="00D94A4D" w:rsidP="00D94A4D">
      <w:pPr>
        <w:pStyle w:val="PL"/>
        <w:rPr>
          <w:noProof w:val="0"/>
        </w:rPr>
      </w:pPr>
      <w:r>
        <w:rPr>
          <w:noProof w:val="0"/>
        </w:rPr>
        <w:t>[…]</w:t>
      </w:r>
    </w:p>
    <w:p w14:paraId="5991473F" w14:textId="77777777" w:rsidR="00D94A4D" w:rsidRPr="00052626" w:rsidRDefault="00D94A4D" w:rsidP="00E7617B">
      <w:pPr>
        <w:pStyle w:val="PL"/>
        <w:rPr>
          <w:noProof w:val="0"/>
        </w:rPr>
      </w:pPr>
    </w:p>
    <w:p w14:paraId="7BAE9270" w14:textId="7D348F47" w:rsidR="00E7617B" w:rsidRPr="00052626" w:rsidDel="00643AFB" w:rsidRDefault="00E7617B" w:rsidP="00E7617B">
      <w:pPr>
        <w:pStyle w:val="PL"/>
        <w:rPr>
          <w:del w:id="410" w:author="Bruno Landais" w:date="2022-02-07T14:09:00Z"/>
          <w:noProof w:val="0"/>
        </w:rPr>
      </w:pPr>
      <w:del w:id="411" w:author="Bruno Landais" w:date="2022-02-07T14:09:00Z">
        <w:r w:rsidRPr="00052626" w:rsidDel="00643AFB">
          <w:rPr>
            <w:noProof w:val="0"/>
          </w:rPr>
          <w:delText xml:space="preserve">    StatusSubscription:</w:delText>
        </w:r>
      </w:del>
    </w:p>
    <w:p w14:paraId="7334D6EF" w14:textId="3EE72802" w:rsidR="00E7617B" w:rsidRPr="00052626" w:rsidDel="00643AFB" w:rsidRDefault="00E7617B" w:rsidP="00E7617B">
      <w:pPr>
        <w:pStyle w:val="PL"/>
        <w:rPr>
          <w:del w:id="412" w:author="Bruno Landais" w:date="2022-02-07T14:09:00Z"/>
          <w:noProof w:val="0"/>
        </w:rPr>
      </w:pPr>
      <w:del w:id="413" w:author="Bruno Landais" w:date="2022-02-07T14:09:00Z">
        <w:r w:rsidRPr="00052626" w:rsidDel="00643AFB">
          <w:rPr>
            <w:noProof w:val="0"/>
          </w:rPr>
          <w:delText xml:space="preserve">      description: Data within the Status Subscription</w:delText>
        </w:r>
      </w:del>
    </w:p>
    <w:p w14:paraId="4D267F97" w14:textId="47265BC0" w:rsidR="00E7617B" w:rsidRPr="00052626" w:rsidDel="00643AFB" w:rsidRDefault="00E7617B" w:rsidP="00E7617B">
      <w:pPr>
        <w:pStyle w:val="PL"/>
        <w:rPr>
          <w:del w:id="414" w:author="Bruno Landais" w:date="2022-02-07T14:09:00Z"/>
          <w:noProof w:val="0"/>
        </w:rPr>
      </w:pPr>
      <w:del w:id="415" w:author="Bruno Landais" w:date="2022-02-07T14:09:00Z">
        <w:r w:rsidRPr="00052626" w:rsidDel="00643AFB">
          <w:rPr>
            <w:noProof w:val="0"/>
          </w:rPr>
          <w:delText xml:space="preserve">      type: object</w:delText>
        </w:r>
      </w:del>
    </w:p>
    <w:p w14:paraId="58F9ABEE" w14:textId="3D16E6C6" w:rsidR="00E7617B" w:rsidRPr="00052626" w:rsidDel="00643AFB" w:rsidRDefault="00E7617B" w:rsidP="00E7617B">
      <w:pPr>
        <w:pStyle w:val="PL"/>
        <w:rPr>
          <w:del w:id="416" w:author="Bruno Landais" w:date="2022-02-07T14:09:00Z"/>
          <w:noProof w:val="0"/>
        </w:rPr>
      </w:pPr>
      <w:del w:id="417" w:author="Bruno Landais" w:date="2022-02-07T14:09:00Z">
        <w:r w:rsidRPr="00052626" w:rsidDel="00643AFB">
          <w:rPr>
            <w:noProof w:val="0"/>
          </w:rPr>
          <w:delText xml:space="preserve">      properties:</w:delText>
        </w:r>
      </w:del>
    </w:p>
    <w:p w14:paraId="7D45AEC3" w14:textId="41DB6179" w:rsidR="00E7617B" w:rsidRPr="00052626" w:rsidDel="00643AFB" w:rsidRDefault="00E7617B" w:rsidP="00E7617B">
      <w:pPr>
        <w:pStyle w:val="PL"/>
        <w:rPr>
          <w:del w:id="418" w:author="Bruno Landais" w:date="2022-02-07T14:09:00Z"/>
          <w:noProof w:val="0"/>
        </w:rPr>
      </w:pPr>
      <w:del w:id="419" w:author="Bruno Landais" w:date="2022-02-07T14:09:00Z">
        <w:r w:rsidRPr="00052626" w:rsidDel="00643AFB">
          <w:rPr>
            <w:noProof w:val="0"/>
          </w:rPr>
          <w:delText xml:space="preserve">        nfcInstanceId:</w:delText>
        </w:r>
      </w:del>
    </w:p>
    <w:p w14:paraId="754E5EDB" w14:textId="17AAB162" w:rsidR="00E7617B" w:rsidRPr="00052626" w:rsidDel="00643AFB" w:rsidRDefault="00E7617B" w:rsidP="00E7617B">
      <w:pPr>
        <w:pStyle w:val="PL"/>
        <w:rPr>
          <w:del w:id="420" w:author="Bruno Landais" w:date="2022-02-07T14:09:00Z"/>
          <w:noProof w:val="0"/>
        </w:rPr>
      </w:pPr>
      <w:del w:id="421" w:author="Bruno Landais" w:date="2022-02-07T14:09:00Z">
        <w:r w:rsidRPr="00052626" w:rsidDel="00643AFB">
          <w:rPr>
            <w:noProof w:val="0"/>
          </w:rPr>
          <w:delText xml:space="preserve">          $ref: 'TS29571_CommonData.yaml#/components/schemas/NfInstanceId'</w:delText>
        </w:r>
      </w:del>
    </w:p>
    <w:p w14:paraId="5A99E6AD" w14:textId="2CFC65B9" w:rsidR="00E7617B" w:rsidRPr="00052626" w:rsidDel="00643AFB" w:rsidRDefault="00E7617B" w:rsidP="00E7617B">
      <w:pPr>
        <w:pStyle w:val="PL"/>
        <w:rPr>
          <w:del w:id="422" w:author="Bruno Landais" w:date="2022-02-07T14:09:00Z"/>
          <w:noProof w:val="0"/>
        </w:rPr>
      </w:pPr>
      <w:del w:id="423" w:author="Bruno Landais" w:date="2022-02-07T14:09:00Z">
        <w:r w:rsidRPr="00052626" w:rsidDel="00643AFB">
          <w:rPr>
            <w:noProof w:val="0"/>
          </w:rPr>
          <w:delText xml:space="preserve">        mbsSessionId:</w:delText>
        </w:r>
      </w:del>
    </w:p>
    <w:p w14:paraId="5D336312" w14:textId="2ECFFA60" w:rsidR="00E7617B" w:rsidRPr="00052626" w:rsidDel="00643AFB" w:rsidRDefault="00E7617B" w:rsidP="00E7617B">
      <w:pPr>
        <w:pStyle w:val="PL"/>
        <w:rPr>
          <w:del w:id="424" w:author="Bruno Landais" w:date="2022-02-07T14:09:00Z"/>
          <w:noProof w:val="0"/>
        </w:rPr>
      </w:pPr>
      <w:del w:id="425" w:author="Bruno Landais" w:date="2022-02-07T14:09:00Z">
        <w:r w:rsidRPr="00052626" w:rsidDel="00643AFB">
          <w:rPr>
            <w:noProof w:val="0"/>
          </w:rPr>
          <w:delText xml:space="preserve">          $ref: 'TS29571_CommonData.yaml#/components/schemas/MbsSessionId'</w:delText>
        </w:r>
      </w:del>
    </w:p>
    <w:p w14:paraId="176C9CC8" w14:textId="4F03CB7C" w:rsidR="00E7617B" w:rsidRPr="00052626" w:rsidDel="00643AFB" w:rsidRDefault="00E7617B" w:rsidP="00E7617B">
      <w:pPr>
        <w:pStyle w:val="PL"/>
        <w:rPr>
          <w:del w:id="426" w:author="Bruno Landais" w:date="2022-02-07T14:09:00Z"/>
          <w:noProof w:val="0"/>
        </w:rPr>
      </w:pPr>
      <w:del w:id="427" w:author="Bruno Landais" w:date="2022-02-07T14:09:00Z">
        <w:r w:rsidRPr="00052626" w:rsidDel="00643AFB">
          <w:rPr>
            <w:noProof w:val="0"/>
          </w:rPr>
          <w:delText xml:space="preserve">        eventList:</w:delText>
        </w:r>
      </w:del>
    </w:p>
    <w:p w14:paraId="3CC76612" w14:textId="6F4806C9" w:rsidR="00E7617B" w:rsidRPr="00052626" w:rsidDel="00643AFB" w:rsidRDefault="00E7617B" w:rsidP="00E7617B">
      <w:pPr>
        <w:pStyle w:val="PL"/>
        <w:rPr>
          <w:del w:id="428" w:author="Bruno Landais" w:date="2022-02-07T14:09:00Z"/>
          <w:noProof w:val="0"/>
        </w:rPr>
      </w:pPr>
      <w:del w:id="429" w:author="Bruno Landais" w:date="2022-02-07T14:09:00Z">
        <w:r w:rsidRPr="00052626" w:rsidDel="00643AFB">
          <w:rPr>
            <w:noProof w:val="0"/>
          </w:rPr>
          <w:delText xml:space="preserve">          type: array</w:delText>
        </w:r>
      </w:del>
    </w:p>
    <w:p w14:paraId="48A389F8" w14:textId="634C385F" w:rsidR="00E7617B" w:rsidRPr="00052626" w:rsidDel="00643AFB" w:rsidRDefault="00E7617B" w:rsidP="00E7617B">
      <w:pPr>
        <w:pStyle w:val="PL"/>
        <w:rPr>
          <w:del w:id="430" w:author="Bruno Landais" w:date="2022-02-07T14:09:00Z"/>
          <w:noProof w:val="0"/>
        </w:rPr>
      </w:pPr>
      <w:del w:id="431" w:author="Bruno Landais" w:date="2022-02-07T14:09:00Z">
        <w:r w:rsidRPr="00052626" w:rsidDel="00643AFB">
          <w:rPr>
            <w:noProof w:val="0"/>
          </w:rPr>
          <w:delText xml:space="preserve">          items:</w:delText>
        </w:r>
      </w:del>
    </w:p>
    <w:p w14:paraId="44F0C93C" w14:textId="7E6518DB" w:rsidR="00E7617B" w:rsidRPr="00052626" w:rsidDel="00643AFB" w:rsidRDefault="00E7617B" w:rsidP="00E7617B">
      <w:pPr>
        <w:pStyle w:val="PL"/>
        <w:rPr>
          <w:del w:id="432" w:author="Bruno Landais" w:date="2022-02-07T14:09:00Z"/>
          <w:noProof w:val="0"/>
        </w:rPr>
      </w:pPr>
      <w:del w:id="433" w:author="Bruno Landais" w:date="2022-02-07T14:09:00Z">
        <w:r w:rsidRPr="00052626" w:rsidDel="00643AFB">
          <w:rPr>
            <w:noProof w:val="0"/>
          </w:rPr>
          <w:delText xml:space="preserve">            $ref: '#/components/schemas/StatusEvent'</w:delText>
        </w:r>
      </w:del>
    </w:p>
    <w:p w14:paraId="6464C9FA" w14:textId="0CA5755A" w:rsidR="00E7617B" w:rsidRPr="00052626" w:rsidDel="00643AFB" w:rsidRDefault="00E7617B" w:rsidP="00E7617B">
      <w:pPr>
        <w:pStyle w:val="PL"/>
        <w:rPr>
          <w:del w:id="434" w:author="Bruno Landais" w:date="2022-02-07T14:09:00Z"/>
          <w:noProof w:val="0"/>
        </w:rPr>
      </w:pPr>
      <w:del w:id="435" w:author="Bruno Landais" w:date="2022-02-07T14:09:00Z">
        <w:r w:rsidRPr="00052626" w:rsidDel="00643AFB">
          <w:rPr>
            <w:noProof w:val="0"/>
          </w:rPr>
          <w:delText xml:space="preserve">          minItems: 1</w:delText>
        </w:r>
      </w:del>
    </w:p>
    <w:p w14:paraId="09A56B18" w14:textId="3A173318" w:rsidR="00E7617B" w:rsidRPr="00052626" w:rsidDel="00643AFB" w:rsidRDefault="00E7617B" w:rsidP="00E7617B">
      <w:pPr>
        <w:pStyle w:val="PL"/>
        <w:rPr>
          <w:del w:id="436" w:author="Bruno Landais" w:date="2022-02-07T14:09:00Z"/>
          <w:noProof w:val="0"/>
        </w:rPr>
      </w:pPr>
      <w:del w:id="437" w:author="Bruno Landais" w:date="2022-02-07T14:09:00Z">
        <w:r w:rsidRPr="00052626" w:rsidDel="00643AFB">
          <w:rPr>
            <w:noProof w:val="0"/>
          </w:rPr>
          <w:delText xml:space="preserve">        notifyUri:</w:delText>
        </w:r>
      </w:del>
    </w:p>
    <w:p w14:paraId="2A0A2115" w14:textId="61780217" w:rsidR="00E7617B" w:rsidRPr="00052626" w:rsidDel="00643AFB" w:rsidRDefault="00E7617B" w:rsidP="00E7617B">
      <w:pPr>
        <w:pStyle w:val="PL"/>
        <w:rPr>
          <w:del w:id="438" w:author="Bruno Landais" w:date="2022-02-07T14:09:00Z"/>
          <w:noProof w:val="0"/>
        </w:rPr>
      </w:pPr>
      <w:del w:id="439" w:author="Bruno Landais" w:date="2022-02-07T14:09:00Z">
        <w:r w:rsidRPr="00052626" w:rsidDel="00643AFB">
          <w:rPr>
            <w:noProof w:val="0"/>
          </w:rPr>
          <w:delText xml:space="preserve">          $ref: 'TS29571_CommonData.yaml#/components/schemas/Uri'</w:delText>
        </w:r>
      </w:del>
    </w:p>
    <w:p w14:paraId="61A3E04B" w14:textId="27910BDF" w:rsidR="00E7617B" w:rsidRPr="00052626" w:rsidDel="00643AFB" w:rsidRDefault="00E7617B" w:rsidP="00E7617B">
      <w:pPr>
        <w:pStyle w:val="PL"/>
        <w:rPr>
          <w:del w:id="440" w:author="Bruno Landais" w:date="2022-02-07T14:09:00Z"/>
          <w:noProof w:val="0"/>
        </w:rPr>
      </w:pPr>
      <w:del w:id="441" w:author="Bruno Landais" w:date="2022-02-07T14:09:00Z">
        <w:r w:rsidRPr="00052626" w:rsidDel="00643AFB">
          <w:rPr>
            <w:noProof w:val="0"/>
          </w:rPr>
          <w:delText xml:space="preserve">        notifyCorrelationId:</w:delText>
        </w:r>
      </w:del>
    </w:p>
    <w:p w14:paraId="66E089E4" w14:textId="30717DC5" w:rsidR="00E7617B" w:rsidRPr="00052626" w:rsidDel="00643AFB" w:rsidRDefault="00E7617B" w:rsidP="00E7617B">
      <w:pPr>
        <w:pStyle w:val="PL"/>
        <w:rPr>
          <w:del w:id="442" w:author="Bruno Landais" w:date="2022-02-07T14:09:00Z"/>
          <w:noProof w:val="0"/>
        </w:rPr>
      </w:pPr>
      <w:del w:id="443" w:author="Bruno Landais" w:date="2022-02-07T14:09:00Z">
        <w:r w:rsidRPr="00052626" w:rsidDel="00643AFB">
          <w:rPr>
            <w:noProof w:val="0"/>
          </w:rPr>
          <w:delText xml:space="preserve">          type: string</w:delText>
        </w:r>
      </w:del>
    </w:p>
    <w:p w14:paraId="4F16D834" w14:textId="57CE742A" w:rsidR="00E7617B" w:rsidRPr="00052626" w:rsidDel="00643AFB" w:rsidRDefault="00E7617B" w:rsidP="00E7617B">
      <w:pPr>
        <w:pStyle w:val="PL"/>
        <w:rPr>
          <w:del w:id="444" w:author="Bruno Landais" w:date="2022-02-07T14:09:00Z"/>
          <w:noProof w:val="0"/>
        </w:rPr>
      </w:pPr>
      <w:del w:id="445" w:author="Bruno Landais" w:date="2022-02-07T14:09:00Z">
        <w:r w:rsidRPr="00052626" w:rsidDel="00643AFB">
          <w:rPr>
            <w:noProof w:val="0"/>
          </w:rPr>
          <w:delText xml:space="preserve">        expiryTime:</w:delText>
        </w:r>
      </w:del>
    </w:p>
    <w:p w14:paraId="3A711DB4" w14:textId="320C2C93" w:rsidR="00E7617B" w:rsidRPr="00052626" w:rsidDel="00643AFB" w:rsidRDefault="00E7617B" w:rsidP="00E7617B">
      <w:pPr>
        <w:pStyle w:val="PL"/>
        <w:rPr>
          <w:del w:id="446" w:author="Bruno Landais" w:date="2022-02-07T14:09:00Z"/>
          <w:noProof w:val="0"/>
        </w:rPr>
      </w:pPr>
      <w:del w:id="447" w:author="Bruno Landais" w:date="2022-02-07T14:09:00Z">
        <w:r w:rsidRPr="00052626" w:rsidDel="00643AFB">
          <w:rPr>
            <w:noProof w:val="0"/>
          </w:rPr>
          <w:delText xml:space="preserve">          $ref: 'TS29571_CommonData.yaml#/components/schemas/DateTime'</w:delText>
        </w:r>
      </w:del>
    </w:p>
    <w:p w14:paraId="208D61ED" w14:textId="3C866F7C" w:rsidR="00E7617B" w:rsidRPr="00052626" w:rsidDel="00643AFB" w:rsidRDefault="00E7617B" w:rsidP="00E7617B">
      <w:pPr>
        <w:pStyle w:val="PL"/>
        <w:rPr>
          <w:del w:id="448" w:author="Bruno Landais" w:date="2022-02-07T14:09:00Z"/>
          <w:noProof w:val="0"/>
        </w:rPr>
      </w:pPr>
      <w:del w:id="449" w:author="Bruno Landais" w:date="2022-02-07T14:09:00Z">
        <w:r w:rsidRPr="00052626" w:rsidDel="00643AFB">
          <w:rPr>
            <w:noProof w:val="0"/>
          </w:rPr>
          <w:delText xml:space="preserve">      required:</w:delText>
        </w:r>
      </w:del>
    </w:p>
    <w:p w14:paraId="6AF28B46" w14:textId="37178B82" w:rsidR="00E7617B" w:rsidRPr="00052626" w:rsidDel="00643AFB" w:rsidRDefault="00E7617B" w:rsidP="00E7617B">
      <w:pPr>
        <w:pStyle w:val="PL"/>
        <w:rPr>
          <w:del w:id="450" w:author="Bruno Landais" w:date="2022-02-07T14:09:00Z"/>
          <w:noProof w:val="0"/>
        </w:rPr>
      </w:pPr>
      <w:del w:id="451" w:author="Bruno Landais" w:date="2022-02-07T14:09:00Z">
        <w:r w:rsidRPr="00052626" w:rsidDel="00643AFB">
          <w:rPr>
            <w:noProof w:val="0"/>
          </w:rPr>
          <w:delText xml:space="preserve">        - nfcInstanceId</w:delText>
        </w:r>
      </w:del>
    </w:p>
    <w:p w14:paraId="75D5F5E3" w14:textId="1884D900" w:rsidR="00E7617B" w:rsidRPr="00052626" w:rsidDel="00643AFB" w:rsidRDefault="00E7617B" w:rsidP="00E7617B">
      <w:pPr>
        <w:pStyle w:val="PL"/>
        <w:rPr>
          <w:del w:id="452" w:author="Bruno Landais" w:date="2022-02-07T14:09:00Z"/>
          <w:noProof w:val="0"/>
        </w:rPr>
      </w:pPr>
      <w:del w:id="453" w:author="Bruno Landais" w:date="2022-02-07T14:09:00Z">
        <w:r w:rsidRPr="00052626" w:rsidDel="00643AFB">
          <w:rPr>
            <w:noProof w:val="0"/>
          </w:rPr>
          <w:delText xml:space="preserve">        - mbsSessionId</w:delText>
        </w:r>
      </w:del>
    </w:p>
    <w:p w14:paraId="2C46F03D" w14:textId="2CFCB087" w:rsidR="00E7617B" w:rsidRPr="00052626" w:rsidDel="00643AFB" w:rsidRDefault="00E7617B" w:rsidP="00E7617B">
      <w:pPr>
        <w:pStyle w:val="PL"/>
        <w:rPr>
          <w:del w:id="454" w:author="Bruno Landais" w:date="2022-02-07T14:09:00Z"/>
          <w:noProof w:val="0"/>
        </w:rPr>
      </w:pPr>
      <w:del w:id="455" w:author="Bruno Landais" w:date="2022-02-07T14:09:00Z">
        <w:r w:rsidRPr="00052626" w:rsidDel="00643AFB">
          <w:rPr>
            <w:noProof w:val="0"/>
          </w:rPr>
          <w:delText xml:space="preserve">        - eventList</w:delText>
        </w:r>
      </w:del>
    </w:p>
    <w:p w14:paraId="387B27DB" w14:textId="0E3F3243" w:rsidR="00E7617B" w:rsidRPr="00052626" w:rsidDel="00643AFB" w:rsidRDefault="00E7617B" w:rsidP="00E7617B">
      <w:pPr>
        <w:pStyle w:val="PL"/>
        <w:rPr>
          <w:del w:id="456" w:author="Bruno Landais" w:date="2022-02-07T14:09:00Z"/>
          <w:noProof w:val="0"/>
        </w:rPr>
      </w:pPr>
      <w:del w:id="457" w:author="Bruno Landais" w:date="2022-02-07T14:09:00Z">
        <w:r w:rsidRPr="00052626" w:rsidDel="00643AFB">
          <w:rPr>
            <w:noProof w:val="0"/>
          </w:rPr>
          <w:delText xml:space="preserve">        - notifyUri</w:delText>
        </w:r>
      </w:del>
    </w:p>
    <w:p w14:paraId="67B4D246" w14:textId="61788D52" w:rsidR="00E7617B" w:rsidRDefault="00E7617B" w:rsidP="00E7617B">
      <w:pPr>
        <w:pStyle w:val="PL"/>
        <w:rPr>
          <w:noProof w:val="0"/>
        </w:rPr>
      </w:pPr>
    </w:p>
    <w:p w14:paraId="69B6EF78" w14:textId="77777777" w:rsidR="00D94A4D" w:rsidRPr="00052626" w:rsidRDefault="00D94A4D" w:rsidP="00D94A4D">
      <w:pPr>
        <w:pStyle w:val="PL"/>
        <w:rPr>
          <w:noProof w:val="0"/>
        </w:rPr>
      </w:pPr>
      <w:r>
        <w:rPr>
          <w:noProof w:val="0"/>
        </w:rPr>
        <w:t>[…]</w:t>
      </w:r>
    </w:p>
    <w:p w14:paraId="68D25FED" w14:textId="77777777" w:rsidR="00D94A4D" w:rsidRPr="00052626" w:rsidRDefault="00D94A4D" w:rsidP="00E7617B">
      <w:pPr>
        <w:pStyle w:val="PL"/>
        <w:rPr>
          <w:noProof w:val="0"/>
        </w:rPr>
      </w:pPr>
    </w:p>
    <w:p w14:paraId="1EF3BFD7" w14:textId="78278D0B" w:rsidR="00E7617B" w:rsidRPr="00052626" w:rsidDel="00643AFB" w:rsidRDefault="00E7617B" w:rsidP="00E7617B">
      <w:pPr>
        <w:pStyle w:val="PL"/>
        <w:rPr>
          <w:del w:id="458" w:author="Bruno Landais" w:date="2022-02-07T14:09:00Z"/>
          <w:noProof w:val="0"/>
        </w:rPr>
      </w:pPr>
      <w:del w:id="459" w:author="Bruno Landais" w:date="2022-02-07T14:09:00Z">
        <w:r w:rsidRPr="00052626" w:rsidDel="00643AFB">
          <w:rPr>
            <w:noProof w:val="0"/>
          </w:rPr>
          <w:delText xml:space="preserve">    StatusEvent:</w:delText>
        </w:r>
      </w:del>
    </w:p>
    <w:p w14:paraId="081370FA" w14:textId="5776CD30" w:rsidR="00E7617B" w:rsidRPr="00052626" w:rsidDel="00643AFB" w:rsidRDefault="00E7617B" w:rsidP="00E7617B">
      <w:pPr>
        <w:pStyle w:val="PL"/>
        <w:rPr>
          <w:del w:id="460" w:author="Bruno Landais" w:date="2022-02-07T14:09:00Z"/>
          <w:noProof w:val="0"/>
        </w:rPr>
      </w:pPr>
      <w:del w:id="461" w:author="Bruno Landais" w:date="2022-02-07T14:09:00Z">
        <w:r w:rsidRPr="00052626" w:rsidDel="00643AFB">
          <w:rPr>
            <w:noProof w:val="0"/>
          </w:rPr>
          <w:delText xml:space="preserve">      description: Status Event</w:delText>
        </w:r>
      </w:del>
    </w:p>
    <w:p w14:paraId="6CE1E070" w14:textId="43BA9A43" w:rsidR="00E7617B" w:rsidRPr="00052626" w:rsidDel="00643AFB" w:rsidRDefault="00E7617B" w:rsidP="00E7617B">
      <w:pPr>
        <w:pStyle w:val="PL"/>
        <w:rPr>
          <w:del w:id="462" w:author="Bruno Landais" w:date="2022-02-07T14:09:00Z"/>
          <w:noProof w:val="0"/>
        </w:rPr>
      </w:pPr>
      <w:del w:id="463" w:author="Bruno Landais" w:date="2022-02-07T14:09:00Z">
        <w:r w:rsidRPr="00052626" w:rsidDel="00643AFB">
          <w:rPr>
            <w:noProof w:val="0"/>
          </w:rPr>
          <w:delText xml:space="preserve">      type: object</w:delText>
        </w:r>
      </w:del>
    </w:p>
    <w:p w14:paraId="306C1CAE" w14:textId="2E2CA2FF" w:rsidR="00E7617B" w:rsidRPr="00052626" w:rsidDel="00643AFB" w:rsidRDefault="00E7617B" w:rsidP="00E7617B">
      <w:pPr>
        <w:pStyle w:val="PL"/>
        <w:rPr>
          <w:del w:id="464" w:author="Bruno Landais" w:date="2022-02-07T14:09:00Z"/>
          <w:noProof w:val="0"/>
        </w:rPr>
      </w:pPr>
      <w:del w:id="465" w:author="Bruno Landais" w:date="2022-02-07T14:09:00Z">
        <w:r w:rsidRPr="00052626" w:rsidDel="00643AFB">
          <w:rPr>
            <w:noProof w:val="0"/>
          </w:rPr>
          <w:delText xml:space="preserve">      properties:</w:delText>
        </w:r>
      </w:del>
    </w:p>
    <w:p w14:paraId="3E94F995" w14:textId="246BF397" w:rsidR="00E7617B" w:rsidRPr="00052626" w:rsidDel="00643AFB" w:rsidRDefault="00E7617B" w:rsidP="00E7617B">
      <w:pPr>
        <w:pStyle w:val="PL"/>
        <w:rPr>
          <w:del w:id="466" w:author="Bruno Landais" w:date="2022-02-07T14:09:00Z"/>
          <w:noProof w:val="0"/>
        </w:rPr>
      </w:pPr>
      <w:del w:id="467" w:author="Bruno Landais" w:date="2022-02-07T14:09:00Z">
        <w:r w:rsidRPr="00052626" w:rsidDel="00643AFB">
          <w:rPr>
            <w:noProof w:val="0"/>
          </w:rPr>
          <w:delText xml:space="preserve">        eventType:</w:delText>
        </w:r>
      </w:del>
    </w:p>
    <w:p w14:paraId="74378FB5" w14:textId="4D9888AA" w:rsidR="00E7617B" w:rsidRPr="00052626" w:rsidDel="00643AFB" w:rsidRDefault="00E7617B" w:rsidP="00E7617B">
      <w:pPr>
        <w:pStyle w:val="PL"/>
        <w:rPr>
          <w:del w:id="468" w:author="Bruno Landais" w:date="2022-02-07T14:09:00Z"/>
          <w:noProof w:val="0"/>
        </w:rPr>
      </w:pPr>
      <w:del w:id="469" w:author="Bruno Landais" w:date="2022-02-07T14:09:00Z">
        <w:r w:rsidRPr="00052626" w:rsidDel="00643AFB">
          <w:rPr>
            <w:noProof w:val="0"/>
          </w:rPr>
          <w:delText xml:space="preserve">          $ref: '#/components/schemas/StatusEventType'</w:delText>
        </w:r>
      </w:del>
    </w:p>
    <w:p w14:paraId="12911701" w14:textId="29D48B06" w:rsidR="00E7617B" w:rsidRPr="00052626" w:rsidDel="00643AFB" w:rsidRDefault="00E7617B" w:rsidP="00E7617B">
      <w:pPr>
        <w:pStyle w:val="PL"/>
        <w:rPr>
          <w:del w:id="470" w:author="Bruno Landais" w:date="2022-02-07T14:09:00Z"/>
          <w:noProof w:val="0"/>
        </w:rPr>
      </w:pPr>
      <w:del w:id="471" w:author="Bruno Landais" w:date="2022-02-07T14:09:00Z">
        <w:r w:rsidRPr="00052626" w:rsidDel="00643AFB">
          <w:rPr>
            <w:noProof w:val="0"/>
          </w:rPr>
          <w:delText xml:space="preserve">      required:</w:delText>
        </w:r>
      </w:del>
    </w:p>
    <w:p w14:paraId="632C4BC4" w14:textId="6D0D2287" w:rsidR="00E7617B" w:rsidRPr="00052626" w:rsidDel="00643AFB" w:rsidRDefault="00E7617B" w:rsidP="00E7617B">
      <w:pPr>
        <w:pStyle w:val="PL"/>
        <w:rPr>
          <w:del w:id="472" w:author="Bruno Landais" w:date="2022-02-07T14:09:00Z"/>
          <w:noProof w:val="0"/>
        </w:rPr>
      </w:pPr>
      <w:del w:id="473" w:author="Bruno Landais" w:date="2022-02-07T14:09:00Z">
        <w:r w:rsidRPr="00052626" w:rsidDel="00643AFB">
          <w:rPr>
            <w:noProof w:val="0"/>
          </w:rPr>
          <w:delText xml:space="preserve">        - eventType</w:delText>
        </w:r>
      </w:del>
    </w:p>
    <w:p w14:paraId="35638634" w14:textId="2A0DCFC6" w:rsidR="00E7617B" w:rsidRDefault="00E7617B" w:rsidP="00E7617B">
      <w:pPr>
        <w:pStyle w:val="PL"/>
        <w:rPr>
          <w:noProof w:val="0"/>
        </w:rPr>
      </w:pPr>
    </w:p>
    <w:p w14:paraId="6C1FE79F" w14:textId="77777777" w:rsidR="00D94A4D" w:rsidRPr="00052626" w:rsidRDefault="00D94A4D" w:rsidP="00D94A4D">
      <w:pPr>
        <w:pStyle w:val="PL"/>
        <w:rPr>
          <w:noProof w:val="0"/>
        </w:rPr>
      </w:pPr>
      <w:r>
        <w:rPr>
          <w:noProof w:val="0"/>
        </w:rPr>
        <w:t>[…]</w:t>
      </w:r>
    </w:p>
    <w:p w14:paraId="6EE89819" w14:textId="77777777" w:rsidR="00D94A4D" w:rsidRPr="00052626" w:rsidRDefault="00D94A4D" w:rsidP="00E7617B">
      <w:pPr>
        <w:pStyle w:val="PL"/>
        <w:rPr>
          <w:noProof w:val="0"/>
        </w:rPr>
      </w:pPr>
    </w:p>
    <w:p w14:paraId="4620573A" w14:textId="77777777" w:rsidR="00E7617B" w:rsidRPr="00052626" w:rsidRDefault="00E7617B" w:rsidP="00E7617B">
      <w:pPr>
        <w:pStyle w:val="PL"/>
        <w:rPr>
          <w:noProof w:val="0"/>
        </w:rPr>
      </w:pPr>
      <w:r w:rsidRPr="00052626">
        <w:rPr>
          <w:noProof w:val="0"/>
        </w:rPr>
        <w:t xml:space="preserve">    StatusSubscribeRspData:</w:t>
      </w:r>
    </w:p>
    <w:p w14:paraId="61BF19D8" w14:textId="77777777" w:rsidR="00E7617B" w:rsidRPr="00052626" w:rsidRDefault="00E7617B" w:rsidP="00E7617B">
      <w:pPr>
        <w:pStyle w:val="PL"/>
        <w:rPr>
          <w:noProof w:val="0"/>
        </w:rPr>
      </w:pPr>
      <w:r w:rsidRPr="00052626">
        <w:rPr>
          <w:noProof w:val="0"/>
        </w:rPr>
        <w:t xml:space="preserve">      description: Data within StatusSubscribe Response</w:t>
      </w:r>
    </w:p>
    <w:p w14:paraId="7B4F6222" w14:textId="77777777" w:rsidR="00E7617B" w:rsidRPr="00052626" w:rsidRDefault="00E7617B" w:rsidP="00E7617B">
      <w:pPr>
        <w:pStyle w:val="PL"/>
        <w:rPr>
          <w:noProof w:val="0"/>
        </w:rPr>
      </w:pPr>
      <w:r w:rsidRPr="00052626">
        <w:rPr>
          <w:noProof w:val="0"/>
        </w:rPr>
        <w:t xml:space="preserve">      type: object</w:t>
      </w:r>
    </w:p>
    <w:p w14:paraId="2F74BD6B" w14:textId="2BF277BA" w:rsidR="00E7617B" w:rsidRDefault="00E7617B" w:rsidP="00E7617B">
      <w:pPr>
        <w:pStyle w:val="PL"/>
        <w:rPr>
          <w:ins w:id="474" w:author="Bruno Landais" w:date="2022-02-07T14:09:00Z"/>
          <w:noProof w:val="0"/>
        </w:rPr>
      </w:pPr>
      <w:r w:rsidRPr="00052626">
        <w:rPr>
          <w:noProof w:val="0"/>
        </w:rPr>
        <w:t xml:space="preserve">      properties:</w:t>
      </w:r>
    </w:p>
    <w:p w14:paraId="27F85173" w14:textId="77777777" w:rsidR="00643AFB" w:rsidRPr="00052626" w:rsidRDefault="00643AFB" w:rsidP="00643AFB">
      <w:pPr>
        <w:pStyle w:val="PL"/>
        <w:rPr>
          <w:ins w:id="475" w:author="Bruno Landais" w:date="2022-02-07T14:09:00Z"/>
          <w:noProof w:val="0"/>
        </w:rPr>
      </w:pPr>
      <w:ins w:id="476" w:author="Bruno Landais" w:date="2022-02-07T14:09:00Z">
        <w:r w:rsidRPr="00052626">
          <w:rPr>
            <w:noProof w:val="0"/>
          </w:rPr>
          <w:t xml:space="preserve">        subscription:</w:t>
        </w:r>
      </w:ins>
    </w:p>
    <w:p w14:paraId="0FE7D697" w14:textId="1C0FDE7A" w:rsidR="00643AFB" w:rsidRPr="00052626" w:rsidRDefault="00643AFB" w:rsidP="00E7617B">
      <w:pPr>
        <w:pStyle w:val="PL"/>
        <w:rPr>
          <w:noProof w:val="0"/>
        </w:rPr>
      </w:pPr>
      <w:ins w:id="477" w:author="Bruno Landais" w:date="2022-02-07T14:09:00Z">
        <w:r w:rsidRPr="00052626">
          <w:rPr>
            <w:noProof w:val="0"/>
          </w:rPr>
          <w:t xml:space="preserve">          $ref: 'TS29571_CommonData.yaml#/components/schemas/</w:t>
        </w:r>
        <w:r>
          <w:rPr>
            <w:noProof w:val="0"/>
          </w:rPr>
          <w:t>MbsSession</w:t>
        </w:r>
        <w:r w:rsidRPr="00052626">
          <w:rPr>
            <w:noProof w:val="0"/>
          </w:rPr>
          <w:t>Subscription'</w:t>
        </w:r>
      </w:ins>
    </w:p>
    <w:p w14:paraId="2C939082" w14:textId="7106D566" w:rsidR="00E7617B" w:rsidRPr="00052626" w:rsidDel="00643AFB" w:rsidRDefault="00E7617B" w:rsidP="00E7617B">
      <w:pPr>
        <w:pStyle w:val="PL"/>
        <w:rPr>
          <w:del w:id="478" w:author="Bruno Landais" w:date="2022-02-07T14:10:00Z"/>
          <w:noProof w:val="0"/>
        </w:rPr>
      </w:pPr>
      <w:del w:id="479" w:author="Bruno Landais" w:date="2022-02-07T14:10:00Z">
        <w:r w:rsidRPr="00052626" w:rsidDel="00643AFB">
          <w:rPr>
            <w:noProof w:val="0"/>
          </w:rPr>
          <w:delText xml:space="preserve">        mbsSessionId:</w:delText>
        </w:r>
      </w:del>
    </w:p>
    <w:p w14:paraId="341B8E83" w14:textId="59255680" w:rsidR="00E7617B" w:rsidRPr="00052626" w:rsidDel="00643AFB" w:rsidRDefault="00E7617B" w:rsidP="00E7617B">
      <w:pPr>
        <w:pStyle w:val="PL"/>
        <w:rPr>
          <w:del w:id="480" w:author="Bruno Landais" w:date="2022-02-07T14:10:00Z"/>
          <w:noProof w:val="0"/>
        </w:rPr>
      </w:pPr>
      <w:del w:id="481" w:author="Bruno Landais" w:date="2022-02-07T14:10:00Z">
        <w:r w:rsidRPr="00052626" w:rsidDel="00643AFB">
          <w:rPr>
            <w:noProof w:val="0"/>
          </w:rPr>
          <w:delText xml:space="preserve">          $ref: 'TS29571_CommonData.yaml#/components/schemas/MbsSessionId'</w:delText>
        </w:r>
      </w:del>
    </w:p>
    <w:p w14:paraId="203715C7" w14:textId="787E26AE" w:rsidR="00E7617B" w:rsidRPr="00052626" w:rsidRDefault="00E7617B" w:rsidP="00E7617B">
      <w:pPr>
        <w:pStyle w:val="PL"/>
        <w:rPr>
          <w:noProof w:val="0"/>
        </w:rPr>
      </w:pPr>
      <w:r w:rsidRPr="00052626">
        <w:rPr>
          <w:noProof w:val="0"/>
        </w:rPr>
        <w:t xml:space="preserve">        </w:t>
      </w:r>
      <w:ins w:id="482" w:author="Bruno Landais" w:date="2022-02-07T14:10:00Z">
        <w:r w:rsidR="00643AFB">
          <w:rPr>
            <w:noProof w:val="0"/>
          </w:rPr>
          <w:t>event</w:t>
        </w:r>
      </w:ins>
      <w:del w:id="483" w:author="Bruno Landais" w:date="2022-02-07T14:10:00Z">
        <w:r w:rsidRPr="00052626" w:rsidDel="00643AFB">
          <w:rPr>
            <w:noProof w:val="0"/>
          </w:rPr>
          <w:delText>report</w:delText>
        </w:r>
      </w:del>
      <w:r w:rsidRPr="00052626">
        <w:rPr>
          <w:noProof w:val="0"/>
        </w:rPr>
        <w:t>List:</w:t>
      </w:r>
    </w:p>
    <w:p w14:paraId="7C4B3321" w14:textId="144B248D" w:rsidR="00E7617B" w:rsidRPr="00052626" w:rsidDel="00643AFB" w:rsidRDefault="00E7617B" w:rsidP="00E7617B">
      <w:pPr>
        <w:pStyle w:val="PL"/>
        <w:rPr>
          <w:del w:id="484" w:author="Bruno Landais" w:date="2022-02-07T14:11:00Z"/>
          <w:noProof w:val="0"/>
        </w:rPr>
      </w:pPr>
      <w:del w:id="485" w:author="Bruno Landais" w:date="2022-02-07T14:11:00Z">
        <w:r w:rsidRPr="00052626" w:rsidDel="00643AFB">
          <w:rPr>
            <w:noProof w:val="0"/>
          </w:rPr>
          <w:delText xml:space="preserve">          type: array</w:delText>
        </w:r>
      </w:del>
    </w:p>
    <w:p w14:paraId="6BF56FE6" w14:textId="42A7B3BD" w:rsidR="00E7617B" w:rsidRPr="00052626" w:rsidDel="00643AFB" w:rsidRDefault="00E7617B" w:rsidP="00E7617B">
      <w:pPr>
        <w:pStyle w:val="PL"/>
        <w:rPr>
          <w:del w:id="486" w:author="Bruno Landais" w:date="2022-02-07T14:11:00Z"/>
          <w:noProof w:val="0"/>
        </w:rPr>
      </w:pPr>
      <w:del w:id="487" w:author="Bruno Landais" w:date="2022-02-07T14:11:00Z">
        <w:r w:rsidRPr="00052626" w:rsidDel="00643AFB">
          <w:rPr>
            <w:noProof w:val="0"/>
          </w:rPr>
          <w:delText xml:space="preserve">          items:</w:delText>
        </w:r>
      </w:del>
    </w:p>
    <w:p w14:paraId="41D2AE96" w14:textId="70B2D023" w:rsidR="00E7617B" w:rsidRPr="00052626" w:rsidRDefault="00E7617B" w:rsidP="00E7617B">
      <w:pPr>
        <w:pStyle w:val="PL"/>
        <w:rPr>
          <w:noProof w:val="0"/>
        </w:rPr>
      </w:pPr>
      <w:r w:rsidRPr="00052626">
        <w:rPr>
          <w:noProof w:val="0"/>
        </w:rPr>
        <w:t xml:space="preserve">          </w:t>
      </w:r>
      <w:del w:id="488" w:author="Bruno Landais" w:date="2022-02-07T14:13:00Z">
        <w:r w:rsidRPr="00052626" w:rsidDel="00643AFB">
          <w:rPr>
            <w:noProof w:val="0"/>
          </w:rPr>
          <w:delText xml:space="preserve">  </w:delText>
        </w:r>
      </w:del>
      <w:r w:rsidRPr="00052626">
        <w:rPr>
          <w:noProof w:val="0"/>
        </w:rPr>
        <w:t>$ref: '</w:t>
      </w:r>
      <w:ins w:id="489" w:author="Bruno Landais" w:date="2022-02-07T14:12:00Z">
        <w:r w:rsidR="00643AFB" w:rsidRPr="00052626">
          <w:rPr>
            <w:noProof w:val="0"/>
          </w:rPr>
          <w:t>TS29571_CommonData.yaml</w:t>
        </w:r>
      </w:ins>
      <w:r w:rsidRPr="00052626">
        <w:rPr>
          <w:noProof w:val="0"/>
        </w:rPr>
        <w:t>#/components/schemas/</w:t>
      </w:r>
      <w:ins w:id="490" w:author="Bruno Landais" w:date="2022-02-07T14:12:00Z">
        <w:r w:rsidR="00643AFB">
          <w:rPr>
            <w:noProof w:val="0"/>
          </w:rPr>
          <w:t>MbsSessionEventReportList</w:t>
        </w:r>
      </w:ins>
      <w:del w:id="491" w:author="Bruno Landais" w:date="2022-02-07T14:12:00Z">
        <w:r w:rsidRPr="00052626" w:rsidDel="00643AFB">
          <w:rPr>
            <w:noProof w:val="0"/>
          </w:rPr>
          <w:delText>StatusEventReport</w:delText>
        </w:r>
      </w:del>
      <w:r w:rsidRPr="00052626">
        <w:rPr>
          <w:noProof w:val="0"/>
        </w:rPr>
        <w:t>'</w:t>
      </w:r>
    </w:p>
    <w:p w14:paraId="4A8076D9" w14:textId="75719D43" w:rsidR="00E7617B" w:rsidRPr="00052626" w:rsidDel="00643AFB" w:rsidRDefault="00E7617B" w:rsidP="00E7617B">
      <w:pPr>
        <w:pStyle w:val="PL"/>
        <w:rPr>
          <w:del w:id="492" w:author="Bruno Landais" w:date="2022-02-07T14:11:00Z"/>
          <w:noProof w:val="0"/>
        </w:rPr>
      </w:pPr>
      <w:del w:id="493" w:author="Bruno Landais" w:date="2022-02-07T14:11:00Z">
        <w:r w:rsidRPr="00052626" w:rsidDel="00643AFB">
          <w:rPr>
            <w:noProof w:val="0"/>
          </w:rPr>
          <w:delText xml:space="preserve">          minItems: 1</w:delText>
        </w:r>
      </w:del>
    </w:p>
    <w:p w14:paraId="3D5C522D" w14:textId="77777777" w:rsidR="00E7617B" w:rsidRPr="00052626" w:rsidRDefault="00E7617B" w:rsidP="00E7617B">
      <w:pPr>
        <w:pStyle w:val="PL"/>
        <w:rPr>
          <w:noProof w:val="0"/>
        </w:rPr>
      </w:pPr>
      <w:r w:rsidRPr="00052626">
        <w:rPr>
          <w:noProof w:val="0"/>
        </w:rPr>
        <w:t xml:space="preserve">      required:</w:t>
      </w:r>
    </w:p>
    <w:p w14:paraId="19C95F0B" w14:textId="77C95159" w:rsidR="00E7617B" w:rsidRPr="00052626" w:rsidRDefault="00E7617B" w:rsidP="00E7617B">
      <w:pPr>
        <w:pStyle w:val="PL"/>
        <w:rPr>
          <w:noProof w:val="0"/>
        </w:rPr>
      </w:pPr>
      <w:r w:rsidRPr="00052626">
        <w:rPr>
          <w:noProof w:val="0"/>
        </w:rPr>
        <w:t xml:space="preserve">        - </w:t>
      </w:r>
      <w:del w:id="494" w:author="Bruno Landais" w:date="2022-02-07T14:11:00Z">
        <w:r w:rsidRPr="00052626" w:rsidDel="00643AFB">
          <w:rPr>
            <w:noProof w:val="0"/>
          </w:rPr>
          <w:delText>mbsSessionId</w:delText>
        </w:r>
      </w:del>
      <w:ins w:id="495" w:author="Bruno Landais" w:date="2022-02-07T14:11:00Z">
        <w:r w:rsidR="00643AFB">
          <w:rPr>
            <w:noProof w:val="0"/>
          </w:rPr>
          <w:t>subscription</w:t>
        </w:r>
      </w:ins>
    </w:p>
    <w:p w14:paraId="5D4FE28A" w14:textId="77777777" w:rsidR="00E7617B" w:rsidRPr="00052626" w:rsidRDefault="00E7617B" w:rsidP="00E7617B">
      <w:pPr>
        <w:pStyle w:val="PL"/>
        <w:rPr>
          <w:noProof w:val="0"/>
        </w:rPr>
      </w:pPr>
    </w:p>
    <w:p w14:paraId="5CB2B527" w14:textId="7BA0544A" w:rsidR="00E7617B" w:rsidRPr="00052626" w:rsidDel="00643AFB" w:rsidRDefault="00E7617B" w:rsidP="00E7617B">
      <w:pPr>
        <w:pStyle w:val="PL"/>
        <w:rPr>
          <w:del w:id="496" w:author="Bruno Landais" w:date="2022-02-07T14:11:00Z"/>
          <w:noProof w:val="0"/>
        </w:rPr>
      </w:pPr>
      <w:del w:id="497" w:author="Bruno Landais" w:date="2022-02-07T14:11:00Z">
        <w:r w:rsidRPr="00052626" w:rsidDel="00643AFB">
          <w:rPr>
            <w:noProof w:val="0"/>
          </w:rPr>
          <w:delText xml:space="preserve">    StatusEventReport:</w:delText>
        </w:r>
      </w:del>
    </w:p>
    <w:p w14:paraId="4EDC7E05" w14:textId="1E602C80" w:rsidR="00E7617B" w:rsidRPr="00052626" w:rsidDel="00643AFB" w:rsidRDefault="00E7617B" w:rsidP="00E7617B">
      <w:pPr>
        <w:pStyle w:val="PL"/>
        <w:rPr>
          <w:del w:id="498" w:author="Bruno Landais" w:date="2022-02-07T14:11:00Z"/>
          <w:noProof w:val="0"/>
        </w:rPr>
      </w:pPr>
      <w:del w:id="499" w:author="Bruno Landais" w:date="2022-02-07T14:11:00Z">
        <w:r w:rsidRPr="00052626" w:rsidDel="00643AFB">
          <w:rPr>
            <w:noProof w:val="0"/>
          </w:rPr>
          <w:delText xml:space="preserve">      description: Status Event Report</w:delText>
        </w:r>
      </w:del>
    </w:p>
    <w:p w14:paraId="7BDB7262" w14:textId="63058522" w:rsidR="00E7617B" w:rsidRPr="00052626" w:rsidDel="00643AFB" w:rsidRDefault="00E7617B" w:rsidP="00E7617B">
      <w:pPr>
        <w:pStyle w:val="PL"/>
        <w:rPr>
          <w:del w:id="500" w:author="Bruno Landais" w:date="2022-02-07T14:11:00Z"/>
          <w:noProof w:val="0"/>
        </w:rPr>
      </w:pPr>
      <w:del w:id="501" w:author="Bruno Landais" w:date="2022-02-07T14:11:00Z">
        <w:r w:rsidRPr="00052626" w:rsidDel="00643AFB">
          <w:rPr>
            <w:noProof w:val="0"/>
          </w:rPr>
          <w:delText xml:space="preserve">      type: object</w:delText>
        </w:r>
      </w:del>
    </w:p>
    <w:p w14:paraId="2CC02160" w14:textId="28DD5709" w:rsidR="00E7617B" w:rsidRPr="00052626" w:rsidDel="00643AFB" w:rsidRDefault="00E7617B" w:rsidP="00E7617B">
      <w:pPr>
        <w:pStyle w:val="PL"/>
        <w:rPr>
          <w:del w:id="502" w:author="Bruno Landais" w:date="2022-02-07T14:11:00Z"/>
          <w:noProof w:val="0"/>
        </w:rPr>
      </w:pPr>
      <w:del w:id="503" w:author="Bruno Landais" w:date="2022-02-07T14:11:00Z">
        <w:r w:rsidRPr="00052626" w:rsidDel="00643AFB">
          <w:rPr>
            <w:noProof w:val="0"/>
          </w:rPr>
          <w:delText xml:space="preserve">      properties:</w:delText>
        </w:r>
      </w:del>
    </w:p>
    <w:p w14:paraId="61CD1872" w14:textId="6DE7B25B" w:rsidR="00E7617B" w:rsidRPr="00052626" w:rsidDel="00643AFB" w:rsidRDefault="00E7617B" w:rsidP="00E7617B">
      <w:pPr>
        <w:pStyle w:val="PL"/>
        <w:rPr>
          <w:del w:id="504" w:author="Bruno Landais" w:date="2022-02-07T14:11:00Z"/>
          <w:noProof w:val="0"/>
        </w:rPr>
      </w:pPr>
      <w:del w:id="505" w:author="Bruno Landais" w:date="2022-02-07T14:11:00Z">
        <w:r w:rsidRPr="00052626" w:rsidDel="00643AFB">
          <w:rPr>
            <w:noProof w:val="0"/>
          </w:rPr>
          <w:lastRenderedPageBreak/>
          <w:delText xml:space="preserve">        eventType:</w:delText>
        </w:r>
      </w:del>
    </w:p>
    <w:p w14:paraId="142FAC93" w14:textId="313A3362" w:rsidR="00E7617B" w:rsidRPr="00052626" w:rsidDel="00643AFB" w:rsidRDefault="00E7617B" w:rsidP="00E7617B">
      <w:pPr>
        <w:pStyle w:val="PL"/>
        <w:rPr>
          <w:del w:id="506" w:author="Bruno Landais" w:date="2022-02-07T14:11:00Z"/>
          <w:noProof w:val="0"/>
        </w:rPr>
      </w:pPr>
      <w:del w:id="507" w:author="Bruno Landais" w:date="2022-02-07T14:11:00Z">
        <w:r w:rsidRPr="00052626" w:rsidDel="00643AFB">
          <w:rPr>
            <w:noProof w:val="0"/>
          </w:rPr>
          <w:delText xml:space="preserve">          $ref: '#/components/schemas/StatusEventType'</w:delText>
        </w:r>
      </w:del>
    </w:p>
    <w:p w14:paraId="03FC511B" w14:textId="33244F60" w:rsidR="00E7617B" w:rsidRPr="00052626" w:rsidDel="00643AFB" w:rsidRDefault="00E7617B" w:rsidP="00E7617B">
      <w:pPr>
        <w:pStyle w:val="PL"/>
        <w:rPr>
          <w:del w:id="508" w:author="Bruno Landais" w:date="2022-02-07T14:11:00Z"/>
          <w:noProof w:val="0"/>
        </w:rPr>
      </w:pPr>
      <w:del w:id="509" w:author="Bruno Landais" w:date="2022-02-07T14:11:00Z">
        <w:r w:rsidRPr="00052626" w:rsidDel="00643AFB">
          <w:rPr>
            <w:noProof w:val="0"/>
          </w:rPr>
          <w:delText xml:space="preserve">        timeStamp:</w:delText>
        </w:r>
      </w:del>
    </w:p>
    <w:p w14:paraId="01C03A26" w14:textId="629C95C0" w:rsidR="00E7617B" w:rsidRPr="00052626" w:rsidDel="00643AFB" w:rsidRDefault="00E7617B" w:rsidP="00E7617B">
      <w:pPr>
        <w:pStyle w:val="PL"/>
        <w:rPr>
          <w:del w:id="510" w:author="Bruno Landais" w:date="2022-02-07T14:11:00Z"/>
          <w:noProof w:val="0"/>
        </w:rPr>
      </w:pPr>
      <w:del w:id="511" w:author="Bruno Landais" w:date="2022-02-07T14:11:00Z">
        <w:r w:rsidRPr="00052626" w:rsidDel="00643AFB">
          <w:rPr>
            <w:noProof w:val="0"/>
          </w:rPr>
          <w:delText xml:space="preserve">          $ref: 'TS29571_CommonData.yaml#/components/schemas/DateTime'</w:delText>
        </w:r>
      </w:del>
    </w:p>
    <w:p w14:paraId="46838644" w14:textId="5B0A38CA" w:rsidR="00E7617B" w:rsidRPr="00052626" w:rsidDel="00643AFB" w:rsidRDefault="00E7617B" w:rsidP="00E7617B">
      <w:pPr>
        <w:pStyle w:val="PL"/>
        <w:rPr>
          <w:del w:id="512" w:author="Bruno Landais" w:date="2022-02-07T14:11:00Z"/>
          <w:noProof w:val="0"/>
        </w:rPr>
      </w:pPr>
      <w:del w:id="513" w:author="Bruno Landais" w:date="2022-02-07T14:11:00Z">
        <w:r w:rsidRPr="00052626" w:rsidDel="00643AFB">
          <w:rPr>
            <w:noProof w:val="0"/>
          </w:rPr>
          <w:delText xml:space="preserve">      required:</w:delText>
        </w:r>
      </w:del>
    </w:p>
    <w:p w14:paraId="3EC2BCF7" w14:textId="323B4EE7" w:rsidR="00E7617B" w:rsidRPr="00052626" w:rsidDel="00643AFB" w:rsidRDefault="00E7617B" w:rsidP="00E7617B">
      <w:pPr>
        <w:pStyle w:val="PL"/>
        <w:rPr>
          <w:del w:id="514" w:author="Bruno Landais" w:date="2022-02-07T14:11:00Z"/>
          <w:noProof w:val="0"/>
        </w:rPr>
      </w:pPr>
      <w:del w:id="515" w:author="Bruno Landais" w:date="2022-02-07T14:11:00Z">
        <w:r w:rsidRPr="00052626" w:rsidDel="00643AFB">
          <w:rPr>
            <w:noProof w:val="0"/>
          </w:rPr>
          <w:delText xml:space="preserve">        - eventType</w:delText>
        </w:r>
      </w:del>
    </w:p>
    <w:p w14:paraId="4FD82D8A" w14:textId="6E92272D" w:rsidR="00E7617B" w:rsidRPr="00052626" w:rsidDel="00643AFB" w:rsidRDefault="00E7617B" w:rsidP="00E7617B">
      <w:pPr>
        <w:pStyle w:val="PL"/>
        <w:rPr>
          <w:del w:id="516" w:author="Bruno Landais" w:date="2022-02-07T14:11:00Z"/>
          <w:noProof w:val="0"/>
        </w:rPr>
      </w:pPr>
      <w:del w:id="517" w:author="Bruno Landais" w:date="2022-02-07T14:11:00Z">
        <w:r w:rsidRPr="00052626" w:rsidDel="00643AFB">
          <w:rPr>
            <w:noProof w:val="0"/>
          </w:rPr>
          <w:delText xml:space="preserve">        - timeStamp</w:delText>
        </w:r>
      </w:del>
    </w:p>
    <w:p w14:paraId="3357F0DC" w14:textId="1F05B85F" w:rsidR="00E7617B" w:rsidRDefault="00E7617B" w:rsidP="00E7617B">
      <w:pPr>
        <w:pStyle w:val="PL"/>
        <w:rPr>
          <w:noProof w:val="0"/>
        </w:rPr>
      </w:pPr>
    </w:p>
    <w:p w14:paraId="546B514C" w14:textId="77777777" w:rsidR="00D94A4D" w:rsidRPr="00052626" w:rsidRDefault="00D94A4D" w:rsidP="00D94A4D">
      <w:pPr>
        <w:pStyle w:val="PL"/>
        <w:rPr>
          <w:noProof w:val="0"/>
        </w:rPr>
      </w:pPr>
      <w:r>
        <w:rPr>
          <w:noProof w:val="0"/>
        </w:rPr>
        <w:t>[…]</w:t>
      </w:r>
    </w:p>
    <w:p w14:paraId="397EE6DC" w14:textId="77777777" w:rsidR="00D94A4D" w:rsidRPr="00052626" w:rsidRDefault="00D94A4D" w:rsidP="00E7617B">
      <w:pPr>
        <w:pStyle w:val="PL"/>
        <w:rPr>
          <w:noProof w:val="0"/>
        </w:rPr>
      </w:pPr>
    </w:p>
    <w:p w14:paraId="4FBFE6B6" w14:textId="77777777" w:rsidR="00E7617B" w:rsidRPr="00052626" w:rsidRDefault="00E7617B" w:rsidP="00E7617B">
      <w:pPr>
        <w:pStyle w:val="PL"/>
        <w:rPr>
          <w:noProof w:val="0"/>
        </w:rPr>
      </w:pPr>
      <w:r w:rsidRPr="00052626">
        <w:rPr>
          <w:noProof w:val="0"/>
        </w:rPr>
        <w:t xml:space="preserve">    StatusNotifyReqData:</w:t>
      </w:r>
    </w:p>
    <w:p w14:paraId="1002B634" w14:textId="77777777" w:rsidR="00E7617B" w:rsidRPr="00052626" w:rsidRDefault="00E7617B" w:rsidP="00E7617B">
      <w:pPr>
        <w:pStyle w:val="PL"/>
        <w:rPr>
          <w:noProof w:val="0"/>
        </w:rPr>
      </w:pPr>
      <w:r w:rsidRPr="00052626">
        <w:rPr>
          <w:noProof w:val="0"/>
        </w:rPr>
        <w:t xml:space="preserve">      description: Status Notification</w:t>
      </w:r>
    </w:p>
    <w:p w14:paraId="53149373" w14:textId="77777777" w:rsidR="00E7617B" w:rsidRPr="00052626" w:rsidRDefault="00E7617B" w:rsidP="00E7617B">
      <w:pPr>
        <w:pStyle w:val="PL"/>
        <w:rPr>
          <w:noProof w:val="0"/>
        </w:rPr>
      </w:pPr>
      <w:r w:rsidRPr="00052626">
        <w:rPr>
          <w:noProof w:val="0"/>
        </w:rPr>
        <w:t xml:space="preserve">      type: object</w:t>
      </w:r>
    </w:p>
    <w:p w14:paraId="57698335" w14:textId="77777777" w:rsidR="00E7617B" w:rsidRPr="00052626" w:rsidRDefault="00E7617B" w:rsidP="00E7617B">
      <w:pPr>
        <w:pStyle w:val="PL"/>
        <w:rPr>
          <w:noProof w:val="0"/>
        </w:rPr>
      </w:pPr>
      <w:r w:rsidRPr="00052626">
        <w:rPr>
          <w:noProof w:val="0"/>
        </w:rPr>
        <w:t xml:space="preserve">      properties:</w:t>
      </w:r>
    </w:p>
    <w:p w14:paraId="05DB7FB2" w14:textId="3BC1ECF8" w:rsidR="00E7617B" w:rsidRPr="00052626" w:rsidRDefault="00E7617B" w:rsidP="00E7617B">
      <w:pPr>
        <w:pStyle w:val="PL"/>
        <w:rPr>
          <w:noProof w:val="0"/>
        </w:rPr>
      </w:pPr>
      <w:r w:rsidRPr="00052626">
        <w:rPr>
          <w:noProof w:val="0"/>
        </w:rPr>
        <w:t xml:space="preserve">        </w:t>
      </w:r>
      <w:del w:id="518" w:author="Bruno Landais" w:date="2022-02-07T14:13:00Z">
        <w:r w:rsidRPr="00052626" w:rsidDel="00643AFB">
          <w:rPr>
            <w:noProof w:val="0"/>
          </w:rPr>
          <w:delText>reportList</w:delText>
        </w:r>
      </w:del>
      <w:ins w:id="519" w:author="Bruno Landais" w:date="2022-02-07T14:13:00Z">
        <w:r w:rsidR="00643AFB">
          <w:rPr>
            <w:noProof w:val="0"/>
          </w:rPr>
          <w:t>even</w:t>
        </w:r>
      </w:ins>
      <w:ins w:id="520" w:author="Bruno Landais" w:date="2022-02-07T14:14:00Z">
        <w:r w:rsidR="00643AFB">
          <w:rPr>
            <w:noProof w:val="0"/>
          </w:rPr>
          <w:t>t</w:t>
        </w:r>
      </w:ins>
      <w:ins w:id="521" w:author="Bruno Landais" w:date="2022-02-07T14:13:00Z">
        <w:r w:rsidR="00643AFB" w:rsidRPr="00052626">
          <w:rPr>
            <w:noProof w:val="0"/>
          </w:rPr>
          <w:t>List</w:t>
        </w:r>
      </w:ins>
      <w:r w:rsidRPr="00052626">
        <w:rPr>
          <w:noProof w:val="0"/>
        </w:rPr>
        <w:t>:</w:t>
      </w:r>
    </w:p>
    <w:p w14:paraId="50BE714E" w14:textId="1201745F" w:rsidR="00E7617B" w:rsidRPr="00052626" w:rsidDel="00643AFB" w:rsidRDefault="00E7617B" w:rsidP="00E7617B">
      <w:pPr>
        <w:pStyle w:val="PL"/>
        <w:rPr>
          <w:del w:id="522" w:author="Bruno Landais" w:date="2022-02-07T14:14:00Z"/>
          <w:noProof w:val="0"/>
        </w:rPr>
      </w:pPr>
      <w:del w:id="523" w:author="Bruno Landais" w:date="2022-02-07T14:14:00Z">
        <w:r w:rsidRPr="00052626" w:rsidDel="00643AFB">
          <w:rPr>
            <w:noProof w:val="0"/>
          </w:rPr>
          <w:delText xml:space="preserve">          type: array</w:delText>
        </w:r>
      </w:del>
    </w:p>
    <w:p w14:paraId="350DAC88" w14:textId="3734ABF3" w:rsidR="00E7617B" w:rsidRPr="00052626" w:rsidDel="00643AFB" w:rsidRDefault="00E7617B" w:rsidP="00E7617B">
      <w:pPr>
        <w:pStyle w:val="PL"/>
        <w:rPr>
          <w:del w:id="524" w:author="Bruno Landais" w:date="2022-02-07T14:14:00Z"/>
          <w:noProof w:val="0"/>
        </w:rPr>
      </w:pPr>
      <w:del w:id="525" w:author="Bruno Landais" w:date="2022-02-07T14:14:00Z">
        <w:r w:rsidRPr="00052626" w:rsidDel="00643AFB">
          <w:rPr>
            <w:noProof w:val="0"/>
          </w:rPr>
          <w:delText xml:space="preserve">          items:</w:delText>
        </w:r>
      </w:del>
    </w:p>
    <w:p w14:paraId="68A0A629" w14:textId="4D404654" w:rsidR="00E7617B" w:rsidRPr="00052626" w:rsidRDefault="00E7617B" w:rsidP="00E7617B">
      <w:pPr>
        <w:pStyle w:val="PL"/>
        <w:rPr>
          <w:noProof w:val="0"/>
        </w:rPr>
      </w:pPr>
      <w:del w:id="526" w:author="Bruno Landais" w:date="2022-02-07T14:14:00Z">
        <w:r w:rsidRPr="00052626" w:rsidDel="00643AFB">
          <w:rPr>
            <w:noProof w:val="0"/>
          </w:rPr>
          <w:delText xml:space="preserve">  </w:delText>
        </w:r>
      </w:del>
      <w:r w:rsidRPr="00052626">
        <w:rPr>
          <w:noProof w:val="0"/>
        </w:rPr>
        <w:t xml:space="preserve">          $ref: '</w:t>
      </w:r>
      <w:ins w:id="527" w:author="Bruno Landais" w:date="2022-02-07T14:14:00Z">
        <w:r w:rsidR="00643AFB" w:rsidRPr="00052626">
          <w:rPr>
            <w:noProof w:val="0"/>
          </w:rPr>
          <w:t>TS29571_CommonData.yaml</w:t>
        </w:r>
      </w:ins>
      <w:r w:rsidRPr="00052626">
        <w:rPr>
          <w:noProof w:val="0"/>
        </w:rPr>
        <w:t>#/components/schemas/</w:t>
      </w:r>
      <w:del w:id="528" w:author="Bruno Landais" w:date="2022-02-07T14:14:00Z">
        <w:r w:rsidRPr="00052626" w:rsidDel="00643AFB">
          <w:rPr>
            <w:noProof w:val="0"/>
          </w:rPr>
          <w:delText>StatusEventReport'</w:delText>
        </w:r>
      </w:del>
      <w:ins w:id="529" w:author="Bruno Landais" w:date="2022-02-07T14:14:00Z">
        <w:r w:rsidR="00643AFB">
          <w:rPr>
            <w:noProof w:val="0"/>
          </w:rPr>
          <w:t>MbsSessionEventReportList</w:t>
        </w:r>
        <w:r w:rsidR="00643AFB" w:rsidRPr="00052626">
          <w:rPr>
            <w:noProof w:val="0"/>
          </w:rPr>
          <w:t>'</w:t>
        </w:r>
      </w:ins>
    </w:p>
    <w:p w14:paraId="76135B0B" w14:textId="6D722EFE" w:rsidR="00E7617B" w:rsidRPr="00052626" w:rsidDel="00643AFB" w:rsidRDefault="00E7617B" w:rsidP="00E7617B">
      <w:pPr>
        <w:pStyle w:val="PL"/>
        <w:rPr>
          <w:del w:id="530" w:author="Bruno Landais" w:date="2022-02-07T14:14:00Z"/>
          <w:noProof w:val="0"/>
        </w:rPr>
      </w:pPr>
      <w:del w:id="531" w:author="Bruno Landais" w:date="2022-02-07T14:14:00Z">
        <w:r w:rsidRPr="00052626" w:rsidDel="00643AFB">
          <w:rPr>
            <w:noProof w:val="0"/>
          </w:rPr>
          <w:delText xml:space="preserve">          minItems: 1</w:delText>
        </w:r>
      </w:del>
    </w:p>
    <w:p w14:paraId="5F98A144" w14:textId="53C67877" w:rsidR="00E7617B" w:rsidRPr="00052626" w:rsidDel="00643AFB" w:rsidRDefault="00E7617B" w:rsidP="00E7617B">
      <w:pPr>
        <w:pStyle w:val="PL"/>
        <w:rPr>
          <w:del w:id="532" w:author="Bruno Landais" w:date="2022-02-07T14:13:00Z"/>
          <w:noProof w:val="0"/>
        </w:rPr>
      </w:pPr>
      <w:del w:id="533" w:author="Bruno Landais" w:date="2022-02-07T14:13:00Z">
        <w:r w:rsidRPr="00052626" w:rsidDel="00643AFB">
          <w:rPr>
            <w:noProof w:val="0"/>
          </w:rPr>
          <w:delText xml:space="preserve">        notifyCorrelationId:</w:delText>
        </w:r>
      </w:del>
    </w:p>
    <w:p w14:paraId="7D6F99AC" w14:textId="62DC356F" w:rsidR="00E7617B" w:rsidRPr="00052626" w:rsidDel="00643AFB" w:rsidRDefault="00E7617B" w:rsidP="00E7617B">
      <w:pPr>
        <w:pStyle w:val="PL"/>
        <w:rPr>
          <w:del w:id="534" w:author="Bruno Landais" w:date="2022-02-07T14:13:00Z"/>
          <w:noProof w:val="0"/>
        </w:rPr>
      </w:pPr>
      <w:del w:id="535" w:author="Bruno Landais" w:date="2022-02-07T14:13:00Z">
        <w:r w:rsidRPr="00052626" w:rsidDel="00643AFB">
          <w:rPr>
            <w:noProof w:val="0"/>
          </w:rPr>
          <w:delText xml:space="preserve">          type: string</w:delText>
        </w:r>
      </w:del>
    </w:p>
    <w:p w14:paraId="3D6751DF" w14:textId="77777777" w:rsidR="00E7617B" w:rsidRPr="00052626" w:rsidRDefault="00E7617B" w:rsidP="00E7617B">
      <w:pPr>
        <w:pStyle w:val="PL"/>
        <w:rPr>
          <w:noProof w:val="0"/>
        </w:rPr>
      </w:pPr>
      <w:r w:rsidRPr="00052626">
        <w:rPr>
          <w:noProof w:val="0"/>
        </w:rPr>
        <w:t xml:space="preserve">      required:</w:t>
      </w:r>
    </w:p>
    <w:p w14:paraId="3FBCB18D" w14:textId="006A0602" w:rsidR="00E7617B" w:rsidRPr="00052626" w:rsidRDefault="00E7617B" w:rsidP="00E7617B">
      <w:pPr>
        <w:pStyle w:val="PL"/>
        <w:rPr>
          <w:noProof w:val="0"/>
        </w:rPr>
      </w:pPr>
      <w:r w:rsidRPr="00052626">
        <w:rPr>
          <w:noProof w:val="0"/>
        </w:rPr>
        <w:t xml:space="preserve">        - </w:t>
      </w:r>
      <w:del w:id="536" w:author="Bruno Landais" w:date="2022-02-07T14:15:00Z">
        <w:r w:rsidRPr="00052626" w:rsidDel="00643AFB">
          <w:rPr>
            <w:noProof w:val="0"/>
          </w:rPr>
          <w:delText>report</w:delText>
        </w:r>
      </w:del>
      <w:ins w:id="537" w:author="Bruno Landais" w:date="2022-02-07T14:15:00Z">
        <w:r w:rsidR="00643AFB">
          <w:rPr>
            <w:noProof w:val="0"/>
          </w:rPr>
          <w:t>event</w:t>
        </w:r>
      </w:ins>
      <w:r w:rsidRPr="00052626">
        <w:rPr>
          <w:noProof w:val="0"/>
        </w:rPr>
        <w:t>List</w:t>
      </w:r>
    </w:p>
    <w:p w14:paraId="44F44A62" w14:textId="77777777" w:rsidR="00E7617B" w:rsidRPr="00052626" w:rsidRDefault="00E7617B" w:rsidP="00E7617B">
      <w:pPr>
        <w:pStyle w:val="PL"/>
        <w:rPr>
          <w:noProof w:val="0"/>
        </w:rPr>
      </w:pPr>
    </w:p>
    <w:p w14:paraId="6AD67B79" w14:textId="77777777" w:rsidR="00E7617B" w:rsidRPr="00052626" w:rsidRDefault="00E7617B" w:rsidP="00E7617B">
      <w:pPr>
        <w:pStyle w:val="PL"/>
        <w:rPr>
          <w:noProof w:val="0"/>
        </w:rPr>
      </w:pPr>
    </w:p>
    <w:p w14:paraId="341AC679" w14:textId="77777777" w:rsidR="00D94A4D" w:rsidRPr="00052626" w:rsidRDefault="00D94A4D" w:rsidP="00D94A4D">
      <w:pPr>
        <w:pStyle w:val="PL"/>
        <w:rPr>
          <w:noProof w:val="0"/>
        </w:rPr>
      </w:pPr>
      <w:r>
        <w:rPr>
          <w:noProof w:val="0"/>
        </w:rPr>
        <w:t>[…]</w:t>
      </w:r>
    </w:p>
    <w:p w14:paraId="10DE9211" w14:textId="77777777" w:rsidR="00E7617B" w:rsidRPr="00052626" w:rsidRDefault="00E7617B" w:rsidP="00E7617B">
      <w:pPr>
        <w:pStyle w:val="PL"/>
        <w:rPr>
          <w:noProof w:val="0"/>
        </w:rPr>
      </w:pPr>
    </w:p>
    <w:p w14:paraId="45963F63" w14:textId="7ADAF732" w:rsidR="00E7617B" w:rsidRPr="00052626" w:rsidDel="00643AFB" w:rsidRDefault="00E7617B" w:rsidP="00E7617B">
      <w:pPr>
        <w:pStyle w:val="PL"/>
        <w:rPr>
          <w:del w:id="538" w:author="Bruno Landais" w:date="2022-02-07T14:15:00Z"/>
          <w:noProof w:val="0"/>
        </w:rPr>
      </w:pPr>
      <w:del w:id="539" w:author="Bruno Landais" w:date="2022-02-07T14:15:00Z">
        <w:r w:rsidRPr="00052626" w:rsidDel="00643AFB">
          <w:rPr>
            <w:noProof w:val="0"/>
          </w:rPr>
          <w:delText xml:space="preserve">    StatusEventType:</w:delText>
        </w:r>
      </w:del>
    </w:p>
    <w:p w14:paraId="300A8F0F" w14:textId="61EC8F50" w:rsidR="00E7617B" w:rsidRPr="00052626" w:rsidDel="00643AFB" w:rsidRDefault="00E7617B" w:rsidP="00E7617B">
      <w:pPr>
        <w:pStyle w:val="PL"/>
        <w:rPr>
          <w:del w:id="540" w:author="Bruno Landais" w:date="2022-02-07T14:15:00Z"/>
          <w:noProof w:val="0"/>
        </w:rPr>
      </w:pPr>
      <w:del w:id="541" w:author="Bruno Landais" w:date="2022-02-07T14:15:00Z">
        <w:r w:rsidRPr="00052626" w:rsidDel="00643AFB">
          <w:rPr>
            <w:noProof w:val="0"/>
          </w:rPr>
          <w:delText xml:space="preserve">      description: Status Event Type</w:delText>
        </w:r>
      </w:del>
    </w:p>
    <w:p w14:paraId="201F00FA" w14:textId="5E4AFD70" w:rsidR="00E7617B" w:rsidRPr="00052626" w:rsidDel="00643AFB" w:rsidRDefault="00E7617B" w:rsidP="00E7617B">
      <w:pPr>
        <w:pStyle w:val="PL"/>
        <w:rPr>
          <w:del w:id="542" w:author="Bruno Landais" w:date="2022-02-07T14:15:00Z"/>
          <w:noProof w:val="0"/>
        </w:rPr>
      </w:pPr>
      <w:del w:id="543" w:author="Bruno Landais" w:date="2022-02-07T14:15:00Z">
        <w:r w:rsidRPr="00052626" w:rsidDel="00643AFB">
          <w:rPr>
            <w:noProof w:val="0"/>
          </w:rPr>
          <w:delText xml:space="preserve">      anyOf:</w:delText>
        </w:r>
      </w:del>
    </w:p>
    <w:p w14:paraId="60753815" w14:textId="07F8B969" w:rsidR="00E7617B" w:rsidRPr="00052626" w:rsidDel="00643AFB" w:rsidRDefault="00E7617B" w:rsidP="00E7617B">
      <w:pPr>
        <w:pStyle w:val="PL"/>
        <w:rPr>
          <w:del w:id="544" w:author="Bruno Landais" w:date="2022-02-07T14:15:00Z"/>
          <w:noProof w:val="0"/>
        </w:rPr>
      </w:pPr>
      <w:del w:id="545" w:author="Bruno Landais" w:date="2022-02-07T14:15:00Z">
        <w:r w:rsidRPr="00052626" w:rsidDel="00643AFB">
          <w:rPr>
            <w:noProof w:val="0"/>
          </w:rPr>
          <w:delText xml:space="preserve">      - type: string</w:delText>
        </w:r>
      </w:del>
    </w:p>
    <w:p w14:paraId="0BF55F7D" w14:textId="17FC2BFD" w:rsidR="00E7617B" w:rsidRPr="00052626" w:rsidDel="00643AFB" w:rsidRDefault="00E7617B" w:rsidP="00E7617B">
      <w:pPr>
        <w:pStyle w:val="PL"/>
        <w:rPr>
          <w:del w:id="546" w:author="Bruno Landais" w:date="2022-02-07T14:15:00Z"/>
          <w:noProof w:val="0"/>
        </w:rPr>
      </w:pPr>
      <w:del w:id="547" w:author="Bruno Landais" w:date="2022-02-07T14:15:00Z">
        <w:r w:rsidRPr="00052626" w:rsidDel="00643AFB">
          <w:rPr>
            <w:noProof w:val="0"/>
          </w:rPr>
          <w:delText xml:space="preserve">        enum:</w:delText>
        </w:r>
      </w:del>
    </w:p>
    <w:p w14:paraId="5F5CFA6D" w14:textId="33D7FFAA" w:rsidR="00E7617B" w:rsidRPr="00052626" w:rsidDel="00643AFB" w:rsidRDefault="00E7617B" w:rsidP="00E7617B">
      <w:pPr>
        <w:pStyle w:val="PL"/>
        <w:rPr>
          <w:del w:id="548" w:author="Bruno Landais" w:date="2022-02-07T14:15:00Z"/>
          <w:noProof w:val="0"/>
        </w:rPr>
      </w:pPr>
      <w:del w:id="549" w:author="Bruno Landais" w:date="2022-02-07T14:15:00Z">
        <w:r w:rsidRPr="00052626" w:rsidDel="00643AFB">
          <w:rPr>
            <w:noProof w:val="0"/>
          </w:rPr>
          <w:delText xml:space="preserve">          - SESSION_RELEASE</w:delText>
        </w:r>
      </w:del>
    </w:p>
    <w:p w14:paraId="0D001466" w14:textId="14140A94" w:rsidR="00E7617B" w:rsidRPr="00052626" w:rsidDel="00643AFB" w:rsidRDefault="00E7617B" w:rsidP="00E7617B">
      <w:pPr>
        <w:pStyle w:val="PL"/>
        <w:rPr>
          <w:del w:id="550" w:author="Bruno Landais" w:date="2022-02-07T14:15:00Z"/>
          <w:noProof w:val="0"/>
        </w:rPr>
      </w:pPr>
      <w:del w:id="551" w:author="Bruno Landais" w:date="2022-02-07T14:15:00Z">
        <w:r w:rsidRPr="00052626" w:rsidDel="00643AFB">
          <w:rPr>
            <w:noProof w:val="0"/>
          </w:rPr>
          <w:delText xml:space="preserve">          - BROADCAST_DELIVERY_STATUS</w:delText>
        </w:r>
      </w:del>
    </w:p>
    <w:p w14:paraId="571B36A4" w14:textId="29935B35" w:rsidR="00E7617B" w:rsidRPr="00052626" w:rsidDel="00643AFB" w:rsidRDefault="00E7617B" w:rsidP="00E7617B">
      <w:pPr>
        <w:pStyle w:val="PL"/>
        <w:rPr>
          <w:del w:id="552" w:author="Bruno Landais" w:date="2022-02-07T14:15:00Z"/>
          <w:noProof w:val="0"/>
        </w:rPr>
      </w:pPr>
      <w:del w:id="553" w:author="Bruno Landais" w:date="2022-02-07T14:15:00Z">
        <w:r w:rsidRPr="00052626" w:rsidDel="00643AFB">
          <w:rPr>
            <w:noProof w:val="0"/>
          </w:rPr>
          <w:delText xml:space="preserve">      - type: string</w:delText>
        </w:r>
      </w:del>
    </w:p>
    <w:p w14:paraId="622293AE" w14:textId="77777777" w:rsidR="00D94A4D" w:rsidRDefault="00D94A4D" w:rsidP="00D94A4D">
      <w:pPr>
        <w:pStyle w:val="PL"/>
        <w:rPr>
          <w:noProof w:val="0"/>
        </w:rPr>
      </w:pPr>
    </w:p>
    <w:p w14:paraId="023CDF16" w14:textId="7446FB46" w:rsidR="00D94A4D" w:rsidRPr="00052626" w:rsidRDefault="00D94A4D" w:rsidP="00D94A4D">
      <w:pPr>
        <w:pStyle w:val="PL"/>
        <w:rPr>
          <w:noProof w:val="0"/>
        </w:rPr>
      </w:pPr>
      <w:r>
        <w:rPr>
          <w:noProof w:val="0"/>
        </w:rPr>
        <w:t>[…]</w:t>
      </w:r>
    </w:p>
    <w:p w14:paraId="35B0EE1E" w14:textId="77777777" w:rsidR="0017645D" w:rsidRPr="00BC2307" w:rsidRDefault="0017645D" w:rsidP="00A32441"/>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30551" w14:textId="77777777" w:rsidR="00E7617B" w:rsidRDefault="00E7617B">
      <w:r>
        <w:separator/>
      </w:r>
    </w:p>
  </w:endnote>
  <w:endnote w:type="continuationSeparator" w:id="0">
    <w:p w14:paraId="13AB6BB5" w14:textId="77777777" w:rsidR="00E7617B" w:rsidRDefault="00E761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FE2F2" w14:textId="77777777" w:rsidR="00E7617B" w:rsidRDefault="00E7617B">
      <w:r>
        <w:separator/>
      </w:r>
    </w:p>
  </w:footnote>
  <w:footnote w:type="continuationSeparator" w:id="0">
    <w:p w14:paraId="534CF1CD" w14:textId="77777777" w:rsidR="00E7617B" w:rsidRDefault="00E761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E7617B" w:rsidRDefault="00E761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E7617B" w:rsidRDefault="00E7617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E7617B" w:rsidRDefault="00E761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261A8"/>
    <w:rsid w:val="00032D56"/>
    <w:rsid w:val="0003711D"/>
    <w:rsid w:val="00043E25"/>
    <w:rsid w:val="0004575F"/>
    <w:rsid w:val="00062124"/>
    <w:rsid w:val="00066856"/>
    <w:rsid w:val="00070F86"/>
    <w:rsid w:val="00072AAF"/>
    <w:rsid w:val="00072DD2"/>
    <w:rsid w:val="00085CD1"/>
    <w:rsid w:val="000B1216"/>
    <w:rsid w:val="000B14A6"/>
    <w:rsid w:val="000B2F09"/>
    <w:rsid w:val="000C6598"/>
    <w:rsid w:val="000D1552"/>
    <w:rsid w:val="000D21C2"/>
    <w:rsid w:val="000D759A"/>
    <w:rsid w:val="000F0A01"/>
    <w:rsid w:val="000F2C43"/>
    <w:rsid w:val="00116BDF"/>
    <w:rsid w:val="00130F69"/>
    <w:rsid w:val="0013197D"/>
    <w:rsid w:val="0013241F"/>
    <w:rsid w:val="00134CF2"/>
    <w:rsid w:val="00142F65"/>
    <w:rsid w:val="00143552"/>
    <w:rsid w:val="0017645D"/>
    <w:rsid w:val="00183134"/>
    <w:rsid w:val="00191E6B"/>
    <w:rsid w:val="001B5C2B"/>
    <w:rsid w:val="001B77E2"/>
    <w:rsid w:val="001D25E6"/>
    <w:rsid w:val="001D4C82"/>
    <w:rsid w:val="001E2EB5"/>
    <w:rsid w:val="001E41F3"/>
    <w:rsid w:val="001F151F"/>
    <w:rsid w:val="001F3B42"/>
    <w:rsid w:val="00212096"/>
    <w:rsid w:val="002153AE"/>
    <w:rsid w:val="0021619F"/>
    <w:rsid w:val="00216490"/>
    <w:rsid w:val="002264DA"/>
    <w:rsid w:val="00231568"/>
    <w:rsid w:val="00232FD1"/>
    <w:rsid w:val="00235CB6"/>
    <w:rsid w:val="00241597"/>
    <w:rsid w:val="0024668B"/>
    <w:rsid w:val="002672C5"/>
    <w:rsid w:val="00275D12"/>
    <w:rsid w:val="0027780F"/>
    <w:rsid w:val="002A6BBA"/>
    <w:rsid w:val="002B1A87"/>
    <w:rsid w:val="002E1C04"/>
    <w:rsid w:val="002E48BE"/>
    <w:rsid w:val="002E6115"/>
    <w:rsid w:val="002F4FF2"/>
    <w:rsid w:val="002F6340"/>
    <w:rsid w:val="00305C60"/>
    <w:rsid w:val="00311DDD"/>
    <w:rsid w:val="00315BD4"/>
    <w:rsid w:val="00324E79"/>
    <w:rsid w:val="003300C8"/>
    <w:rsid w:val="00330643"/>
    <w:rsid w:val="00350012"/>
    <w:rsid w:val="003509FF"/>
    <w:rsid w:val="003554E8"/>
    <w:rsid w:val="003617F4"/>
    <w:rsid w:val="003658C8"/>
    <w:rsid w:val="00370766"/>
    <w:rsid w:val="00371954"/>
    <w:rsid w:val="00382B4A"/>
    <w:rsid w:val="0039050F"/>
    <w:rsid w:val="00394E81"/>
    <w:rsid w:val="003A59CB"/>
    <w:rsid w:val="003B2CE5"/>
    <w:rsid w:val="003B3BF7"/>
    <w:rsid w:val="003B4C34"/>
    <w:rsid w:val="003B79F5"/>
    <w:rsid w:val="003E29EF"/>
    <w:rsid w:val="00402533"/>
    <w:rsid w:val="00411094"/>
    <w:rsid w:val="00413493"/>
    <w:rsid w:val="00423BC3"/>
    <w:rsid w:val="00435765"/>
    <w:rsid w:val="00435799"/>
    <w:rsid w:val="00436BAB"/>
    <w:rsid w:val="00440825"/>
    <w:rsid w:val="00443403"/>
    <w:rsid w:val="00461DE2"/>
    <w:rsid w:val="00497F14"/>
    <w:rsid w:val="004A4BEC"/>
    <w:rsid w:val="004B45A4"/>
    <w:rsid w:val="004B6557"/>
    <w:rsid w:val="004D077E"/>
    <w:rsid w:val="004D6E3D"/>
    <w:rsid w:val="0050780D"/>
    <w:rsid w:val="00511527"/>
    <w:rsid w:val="0051277C"/>
    <w:rsid w:val="005275CB"/>
    <w:rsid w:val="0053756E"/>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43AFB"/>
    <w:rsid w:val="00661116"/>
    <w:rsid w:val="006B5418"/>
    <w:rsid w:val="006C36D8"/>
    <w:rsid w:val="006E21FB"/>
    <w:rsid w:val="006E292A"/>
    <w:rsid w:val="006F3E28"/>
    <w:rsid w:val="00710497"/>
    <w:rsid w:val="00712563"/>
    <w:rsid w:val="00714B2E"/>
    <w:rsid w:val="00727AC1"/>
    <w:rsid w:val="0074184E"/>
    <w:rsid w:val="007439B9"/>
    <w:rsid w:val="00770BFE"/>
    <w:rsid w:val="007760E6"/>
    <w:rsid w:val="007938F2"/>
    <w:rsid w:val="007B4183"/>
    <w:rsid w:val="007B512A"/>
    <w:rsid w:val="007C1242"/>
    <w:rsid w:val="007C2097"/>
    <w:rsid w:val="007C2F14"/>
    <w:rsid w:val="007C7597"/>
    <w:rsid w:val="007E6510"/>
    <w:rsid w:val="007E65A7"/>
    <w:rsid w:val="008224D8"/>
    <w:rsid w:val="008275AA"/>
    <w:rsid w:val="008302F3"/>
    <w:rsid w:val="00852011"/>
    <w:rsid w:val="00856A30"/>
    <w:rsid w:val="008672D3"/>
    <w:rsid w:val="00870EE7"/>
    <w:rsid w:val="00875CCA"/>
    <w:rsid w:val="00883B6F"/>
    <w:rsid w:val="008902BC"/>
    <w:rsid w:val="008A0451"/>
    <w:rsid w:val="008A3B86"/>
    <w:rsid w:val="008A5E86"/>
    <w:rsid w:val="008A5F08"/>
    <w:rsid w:val="008B61F6"/>
    <w:rsid w:val="008B72B0"/>
    <w:rsid w:val="008D357F"/>
    <w:rsid w:val="008E4502"/>
    <w:rsid w:val="008E4659"/>
    <w:rsid w:val="008E7FB6"/>
    <w:rsid w:val="008F686C"/>
    <w:rsid w:val="00915A10"/>
    <w:rsid w:val="00917C15"/>
    <w:rsid w:val="00920903"/>
    <w:rsid w:val="0093578B"/>
    <w:rsid w:val="00943DC1"/>
    <w:rsid w:val="00945CB4"/>
    <w:rsid w:val="009629FD"/>
    <w:rsid w:val="00984F22"/>
    <w:rsid w:val="00986D55"/>
    <w:rsid w:val="009B3291"/>
    <w:rsid w:val="009B5CA5"/>
    <w:rsid w:val="009B5CB1"/>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C19D7"/>
    <w:rsid w:val="00AD7C25"/>
    <w:rsid w:val="00AE4D95"/>
    <w:rsid w:val="00AF16FA"/>
    <w:rsid w:val="00AF6B24"/>
    <w:rsid w:val="00B01A37"/>
    <w:rsid w:val="00B03597"/>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2307"/>
    <w:rsid w:val="00BC7C3B"/>
    <w:rsid w:val="00BD0266"/>
    <w:rsid w:val="00BD279D"/>
    <w:rsid w:val="00BD3B6F"/>
    <w:rsid w:val="00BE4AE1"/>
    <w:rsid w:val="00BE4DF7"/>
    <w:rsid w:val="00BF3228"/>
    <w:rsid w:val="00C0610D"/>
    <w:rsid w:val="00C21836"/>
    <w:rsid w:val="00C23674"/>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175BA"/>
    <w:rsid w:val="00D51C49"/>
    <w:rsid w:val="00D53BE5"/>
    <w:rsid w:val="00D641A9"/>
    <w:rsid w:val="00D908E8"/>
    <w:rsid w:val="00D9220A"/>
    <w:rsid w:val="00D94A4D"/>
    <w:rsid w:val="00DB72BB"/>
    <w:rsid w:val="00DC2EEA"/>
    <w:rsid w:val="00DC3D78"/>
    <w:rsid w:val="00DF7048"/>
    <w:rsid w:val="00E015DE"/>
    <w:rsid w:val="00E159F8"/>
    <w:rsid w:val="00E23A56"/>
    <w:rsid w:val="00E24619"/>
    <w:rsid w:val="00E417CB"/>
    <w:rsid w:val="00E4306D"/>
    <w:rsid w:val="00E50C50"/>
    <w:rsid w:val="00E56208"/>
    <w:rsid w:val="00E65E8A"/>
    <w:rsid w:val="00E7617B"/>
    <w:rsid w:val="00E7702B"/>
    <w:rsid w:val="00E90A16"/>
    <w:rsid w:val="00E924C6"/>
    <w:rsid w:val="00E9497F"/>
    <w:rsid w:val="00EA15FE"/>
    <w:rsid w:val="00EA30EF"/>
    <w:rsid w:val="00EA76BB"/>
    <w:rsid w:val="00EB3FE7"/>
    <w:rsid w:val="00EC11EB"/>
    <w:rsid w:val="00EC5431"/>
    <w:rsid w:val="00ED3D47"/>
    <w:rsid w:val="00EE6A83"/>
    <w:rsid w:val="00EE7D7C"/>
    <w:rsid w:val="00EE7FCF"/>
    <w:rsid w:val="00EF44FB"/>
    <w:rsid w:val="00F02E5B"/>
    <w:rsid w:val="00F1278B"/>
    <w:rsid w:val="00F17BA7"/>
    <w:rsid w:val="00F21CC1"/>
    <w:rsid w:val="00F25D98"/>
    <w:rsid w:val="00F26950"/>
    <w:rsid w:val="00F300FB"/>
    <w:rsid w:val="00F34816"/>
    <w:rsid w:val="00F432E2"/>
    <w:rsid w:val="00F71A8C"/>
    <w:rsid w:val="00F7680F"/>
    <w:rsid w:val="00F831EE"/>
    <w:rsid w:val="00F86788"/>
    <w:rsid w:val="00F941DF"/>
    <w:rsid w:val="00FB6386"/>
    <w:rsid w:val="00FC4B4B"/>
    <w:rsid w:val="00FC6BF7"/>
    <w:rsid w:val="00FD0C4D"/>
    <w:rsid w:val="00FD7944"/>
    <w:rsid w:val="00FE1C07"/>
    <w:rsid w:val="00FE6C48"/>
    <w:rsid w:val="00FF2E65"/>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rsid w:val="00311DDD"/>
    <w:rPr>
      <w:rFonts w:ascii="Times New Roman" w:hAnsi="Times New Roman"/>
      <w:lang w:eastAsia="en-US"/>
    </w:rPr>
  </w:style>
  <w:style w:type="character" w:customStyle="1" w:styleId="B1Char">
    <w:name w:val="B1 Char"/>
    <w:link w:val="B1"/>
    <w:qFormat/>
    <w:rsid w:val="00311DDD"/>
    <w:rPr>
      <w:rFonts w:ascii="Times New Roman" w:hAnsi="Times New Roman"/>
      <w:lang w:eastAsia="en-US"/>
    </w:rPr>
  </w:style>
  <w:style w:type="character" w:customStyle="1" w:styleId="B2Char">
    <w:name w:val="B2 Char"/>
    <w:link w:val="B2"/>
    <w:qFormat/>
    <w:rsid w:val="00311DDD"/>
    <w:rPr>
      <w:rFonts w:ascii="Times New Roman" w:hAnsi="Times New Roman"/>
      <w:lang w:eastAsia="en-US"/>
    </w:rPr>
  </w:style>
  <w:style w:type="character" w:customStyle="1" w:styleId="TFChar">
    <w:name w:val="TF Char"/>
    <w:link w:val="TF"/>
    <w:rsid w:val="00311DDD"/>
    <w:rPr>
      <w:rFonts w:ascii="Arial" w:hAnsi="Arial"/>
      <w:b/>
      <w:lang w:eastAsia="en-US"/>
    </w:rPr>
  </w:style>
  <w:style w:type="character" w:customStyle="1" w:styleId="EXCar">
    <w:name w:val="EX Car"/>
    <w:link w:val="EX"/>
    <w:qFormat/>
    <w:rsid w:val="00311DDD"/>
    <w:rPr>
      <w:rFonts w:ascii="Times New Roman" w:hAnsi="Times New Roman"/>
      <w:lang w:eastAsia="en-US"/>
    </w:rPr>
  </w:style>
  <w:style w:type="character" w:customStyle="1" w:styleId="Heading5Char">
    <w:name w:val="Heading 5 Char"/>
    <w:link w:val="Heading5"/>
    <w:rsid w:val="00E50C50"/>
    <w:rPr>
      <w:rFonts w:ascii="Arial" w:hAnsi="Arial"/>
      <w:sz w:val="22"/>
      <w:lang w:eastAsia="en-US"/>
    </w:rPr>
  </w:style>
  <w:style w:type="character" w:customStyle="1" w:styleId="EditorsNoteChar">
    <w:name w:val="Editor's Note Char"/>
    <w:aliases w:val="EN Char"/>
    <w:link w:val="EditorsNote"/>
    <w:qFormat/>
    <w:rsid w:val="00E50C50"/>
    <w:rPr>
      <w:rFonts w:ascii="Times New Roman" w:hAnsi="Times New Roman"/>
      <w:color w:val="FF0000"/>
      <w:lang w:eastAsia="en-US"/>
    </w:rPr>
  </w:style>
  <w:style w:type="character" w:customStyle="1" w:styleId="Heading6Char">
    <w:name w:val="Heading 6 Char"/>
    <w:link w:val="Heading6"/>
    <w:rsid w:val="000F0A01"/>
    <w:rPr>
      <w:rFonts w:ascii="Arial" w:hAnsi="Arial"/>
      <w:lang w:eastAsia="en-US"/>
    </w:rPr>
  </w:style>
  <w:style w:type="paragraph" w:customStyle="1" w:styleId="Guidance">
    <w:name w:val="Guidance"/>
    <w:basedOn w:val="Normal"/>
    <w:rsid w:val="004D6E3D"/>
    <w:rPr>
      <w:rFonts w:eastAsia="DengXian"/>
      <w:i/>
      <w:color w:val="0000FF"/>
    </w:rPr>
  </w:style>
  <w:style w:type="character" w:customStyle="1" w:styleId="TANChar">
    <w:name w:val="TAN Char"/>
    <w:link w:val="TAN"/>
    <w:qFormat/>
    <w:locked/>
    <w:rsid w:val="004D6E3D"/>
    <w:rPr>
      <w:rFonts w:ascii="Arial" w:hAnsi="Arial"/>
      <w:sz w:val="18"/>
      <w:lang w:eastAsia="en-US"/>
    </w:rPr>
  </w:style>
  <w:style w:type="character" w:customStyle="1" w:styleId="PLChar">
    <w:name w:val="PL Char"/>
    <w:link w:val="PL"/>
    <w:qFormat/>
    <w:locked/>
    <w:rsid w:val="00BC2307"/>
    <w:rPr>
      <w:rFonts w:ascii="Courier New" w:hAnsi="Courier New"/>
      <w:noProof/>
      <w:sz w:val="16"/>
      <w:lang w:eastAsia="en-US"/>
    </w:rPr>
  </w:style>
  <w:style w:type="paragraph" w:customStyle="1" w:styleId="LD">
    <w:name w:val="LD"/>
    <w:rsid w:val="00E7617B"/>
    <w:pPr>
      <w:keepNext/>
      <w:keepLines/>
      <w:spacing w:line="180" w:lineRule="exact"/>
    </w:pPr>
    <w:rPr>
      <w:rFonts w:ascii="Courier New" w:eastAsia="DengXian" w:hAnsi="Courier New"/>
      <w:noProof/>
      <w:lang w:eastAsia="en-US"/>
    </w:rPr>
  </w:style>
  <w:style w:type="paragraph" w:customStyle="1" w:styleId="TAJ">
    <w:name w:val="TAJ"/>
    <w:basedOn w:val="TH"/>
    <w:rsid w:val="00E7617B"/>
    <w:rPr>
      <w:rFonts w:eastAsia="DengXian"/>
    </w:rPr>
  </w:style>
  <w:style w:type="character" w:customStyle="1" w:styleId="BalloonTextChar">
    <w:name w:val="Balloon Text Char"/>
    <w:link w:val="BalloonText"/>
    <w:rsid w:val="00E7617B"/>
    <w:rPr>
      <w:rFonts w:ascii="Tahoma" w:hAnsi="Tahoma" w:cs="Tahoma"/>
      <w:sz w:val="16"/>
      <w:szCs w:val="16"/>
      <w:lang w:eastAsia="en-US"/>
    </w:rPr>
  </w:style>
  <w:style w:type="table" w:styleId="TableGrid">
    <w:name w:val="Table Grid"/>
    <w:basedOn w:val="TableNormal"/>
    <w:uiPriority w:val="39"/>
    <w:rsid w:val="00E7617B"/>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7617B"/>
    <w:rPr>
      <w:color w:val="605E5C"/>
      <w:shd w:val="clear" w:color="auto" w:fill="E1DFDD"/>
    </w:rPr>
  </w:style>
  <w:style w:type="paragraph" w:customStyle="1" w:styleId="TempNote">
    <w:name w:val="TempNote"/>
    <w:basedOn w:val="Normal"/>
    <w:qFormat/>
    <w:rsid w:val="00E7617B"/>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7617B"/>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7617B"/>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7617B"/>
    <w:pPr>
      <w:spacing w:before="120" w:after="0"/>
    </w:pPr>
    <w:rPr>
      <w:rFonts w:ascii="Arial" w:eastAsia="DengXian" w:hAnsi="Arial"/>
    </w:rPr>
  </w:style>
  <w:style w:type="character" w:customStyle="1" w:styleId="AltNormalChar">
    <w:name w:val="AltNormal Char"/>
    <w:link w:val="AltNormal"/>
    <w:rsid w:val="00E7617B"/>
    <w:rPr>
      <w:rFonts w:ascii="Arial" w:eastAsia="DengXian" w:hAnsi="Arial"/>
      <w:lang w:eastAsia="en-US"/>
    </w:rPr>
  </w:style>
  <w:style w:type="paragraph" w:customStyle="1" w:styleId="TemplateH3">
    <w:name w:val="TemplateH3"/>
    <w:basedOn w:val="Normal"/>
    <w:qFormat/>
    <w:rsid w:val="00E7617B"/>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7617B"/>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E7617B"/>
    <w:rPr>
      <w:rFonts w:ascii="Arial" w:hAnsi="Arial"/>
      <w:sz w:val="24"/>
      <w:lang w:eastAsia="en-US"/>
    </w:rPr>
  </w:style>
  <w:style w:type="paragraph" w:styleId="Revision">
    <w:name w:val="Revision"/>
    <w:hidden/>
    <w:uiPriority w:val="99"/>
    <w:semiHidden/>
    <w:rsid w:val="00E7617B"/>
    <w:rPr>
      <w:rFonts w:ascii="Times New Roman" w:eastAsia="DengXian" w:hAnsi="Times New Roman"/>
      <w:lang w:eastAsia="en-US"/>
    </w:rPr>
  </w:style>
  <w:style w:type="character" w:customStyle="1" w:styleId="DocumentMapChar">
    <w:name w:val="Document Map Char"/>
    <w:link w:val="DocumentMap"/>
    <w:rsid w:val="00E7617B"/>
    <w:rPr>
      <w:rFonts w:ascii="Tahoma" w:hAnsi="Tahoma" w:cs="Tahoma"/>
      <w:shd w:val="clear" w:color="auto" w:fill="000080"/>
      <w:lang w:eastAsia="en-US"/>
    </w:rPr>
  </w:style>
  <w:style w:type="character" w:customStyle="1" w:styleId="Heading2Char">
    <w:name w:val="Heading 2 Char"/>
    <w:link w:val="Heading2"/>
    <w:rsid w:val="00E7617B"/>
    <w:rPr>
      <w:rFonts w:ascii="Arial" w:hAnsi="Arial"/>
      <w:sz w:val="32"/>
      <w:lang w:eastAsia="en-US"/>
    </w:rPr>
  </w:style>
  <w:style w:type="character" w:customStyle="1" w:styleId="Heading8Char">
    <w:name w:val="Heading 8 Char"/>
    <w:link w:val="Heading8"/>
    <w:rsid w:val="00E7617B"/>
    <w:rPr>
      <w:rFonts w:ascii="Arial" w:hAnsi="Arial"/>
      <w:sz w:val="36"/>
      <w:lang w:eastAsia="en-US"/>
    </w:rPr>
  </w:style>
  <w:style w:type="character" w:customStyle="1" w:styleId="B1Char1">
    <w:name w:val="B1 Char1"/>
    <w:rsid w:val="00E7617B"/>
    <w:rPr>
      <w:rFonts w:ascii="Times New Roman" w:hAnsi="Times New Roman"/>
      <w:lang w:val="en-GB"/>
    </w:rPr>
  </w:style>
  <w:style w:type="character" w:customStyle="1" w:styleId="NOChar">
    <w:name w:val="NO Char"/>
    <w:rsid w:val="00E7617B"/>
    <w:rPr>
      <w:rFonts w:ascii="Times New Roman" w:hAnsi="Times New Roman"/>
      <w:lang w:val="en-GB"/>
    </w:rPr>
  </w:style>
  <w:style w:type="character" w:customStyle="1" w:styleId="FootnoteTextChar">
    <w:name w:val="Footnote Text Char"/>
    <w:link w:val="FootnoteText"/>
    <w:semiHidden/>
    <w:rsid w:val="00E7617B"/>
    <w:rPr>
      <w:rFonts w:ascii="Times New Roman" w:hAnsi="Times New Roman"/>
      <w:sz w:val="16"/>
      <w:lang w:eastAsia="en-US"/>
    </w:rPr>
  </w:style>
  <w:style w:type="character" w:customStyle="1" w:styleId="CommentTextChar">
    <w:name w:val="Comment Text Char"/>
    <w:link w:val="CommentText"/>
    <w:semiHidden/>
    <w:rsid w:val="00E7617B"/>
    <w:rPr>
      <w:rFonts w:ascii="Times New Roman" w:hAnsi="Times New Roman"/>
      <w:lang w:eastAsia="en-US"/>
    </w:rPr>
  </w:style>
  <w:style w:type="character" w:customStyle="1" w:styleId="CommentSubjectChar">
    <w:name w:val="Comment Subject Char"/>
    <w:link w:val="CommentSubject"/>
    <w:semiHidden/>
    <w:rsid w:val="00E7617B"/>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629988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6616591">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1102300">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24839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6198950">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0539710">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1746987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Microsoft_Visio_2003-2010_Drawing3.vsd"/><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700</TotalTime>
  <Pages>12</Pages>
  <Words>3767</Words>
  <Characters>20724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92</cp:revision>
  <cp:lastPrinted>1899-12-31T23:00:00Z</cp:lastPrinted>
  <dcterms:created xsi:type="dcterms:W3CDTF">2019-01-14T04:28:00Z</dcterms:created>
  <dcterms:modified xsi:type="dcterms:W3CDTF">2022-02-09T08:51:00Z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